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B46321C"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BD7E8A">
        <w:rPr>
          <w:b/>
          <w:noProof/>
          <w:sz w:val="24"/>
        </w:rPr>
        <w:t>50</w:t>
      </w:r>
      <w:r>
        <w:rPr>
          <w:b/>
          <w:i/>
          <w:noProof/>
          <w:sz w:val="28"/>
        </w:rPr>
        <w:tab/>
      </w:r>
      <w:r>
        <w:rPr>
          <w:b/>
          <w:noProof/>
          <w:sz w:val="24"/>
        </w:rPr>
        <w:t>C1-24</w:t>
      </w:r>
      <w:r w:rsidR="007436EB">
        <w:rPr>
          <w:b/>
          <w:noProof/>
          <w:sz w:val="24"/>
        </w:rPr>
        <w:t>4619</w:t>
      </w:r>
    </w:p>
    <w:p w14:paraId="64624928" w14:textId="27696CE9" w:rsidR="00B07B28" w:rsidRDefault="00BD7E8A" w:rsidP="00B07B28">
      <w:pPr>
        <w:pStyle w:val="CRCoverPage"/>
        <w:outlineLvl w:val="0"/>
        <w:rPr>
          <w:b/>
          <w:noProof/>
          <w:sz w:val="24"/>
        </w:rPr>
      </w:pPr>
      <w:bookmarkStart w:id="9" w:name="_Hlk173867379"/>
      <w:r>
        <w:rPr>
          <w:b/>
          <w:noProof/>
          <w:sz w:val="24"/>
        </w:rPr>
        <w:t>Maastricht, Netherlands, 19-23 August 2024</w:t>
      </w:r>
      <w:r w:rsidR="007436EB">
        <w:rPr>
          <w:b/>
          <w:noProof/>
          <w:sz w:val="24"/>
        </w:rPr>
        <w:t xml:space="preserve">                        </w:t>
      </w:r>
      <w:r w:rsidR="007436EB" w:rsidRPr="007436EB">
        <w:rPr>
          <w:bCs/>
          <w:noProof/>
          <w:sz w:val="24"/>
        </w:rPr>
        <w:t>was C1-244426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bookmarkEnd w:id="9"/>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2EF4570" w:rsidR="00B07B28" w:rsidRPr="00410371" w:rsidRDefault="00113EE4" w:rsidP="003E12E5">
            <w:pPr>
              <w:pStyle w:val="CRCoverPage"/>
              <w:spacing w:after="0"/>
              <w:rPr>
                <w:noProof/>
              </w:rPr>
            </w:pPr>
            <w:r>
              <w:rPr>
                <w:b/>
                <w:noProof/>
                <w:sz w:val="28"/>
              </w:rPr>
              <w:t>6419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DCD68F0" w:rsidR="00B07B28" w:rsidRPr="00410371" w:rsidRDefault="003D20B3"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B51BF1D" w:rsidR="00B07B28" w:rsidRPr="00410371" w:rsidRDefault="008C4493" w:rsidP="003E12E5">
            <w:pPr>
              <w:pStyle w:val="CRCoverPage"/>
              <w:spacing w:after="0"/>
              <w:jc w:val="center"/>
              <w:rPr>
                <w:noProof/>
                <w:sz w:val="28"/>
              </w:rPr>
            </w:pPr>
            <w:r>
              <w:rPr>
                <w:b/>
                <w:noProof/>
                <w:sz w:val="28"/>
              </w:rPr>
              <w:t>18.</w:t>
            </w:r>
            <w:r w:rsidR="00BD7E8A">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EA50CDA" w:rsidR="00B07B28" w:rsidRDefault="00BD7E8A"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3167EA7" w:rsidR="00B07B28" w:rsidRDefault="008C4493" w:rsidP="003E12E5">
            <w:pPr>
              <w:pStyle w:val="CRCoverPage"/>
              <w:spacing w:after="0"/>
              <w:ind w:left="100"/>
              <w:rPr>
                <w:noProof/>
              </w:rPr>
            </w:pPr>
            <w:r>
              <w:t>MediaTek Inc.</w:t>
            </w:r>
            <w:r w:rsidR="00EC6D7F">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7FE6CADB" w:rsidR="00B07B28" w:rsidRDefault="007436EB" w:rsidP="003E12E5">
            <w:pPr>
              <w:pStyle w:val="CRCoverPage"/>
              <w:spacing w:after="0"/>
              <w:ind w:left="100"/>
              <w:rPr>
                <w:noProof/>
              </w:rPr>
            </w:pPr>
            <w:r>
              <w:rPr>
                <w:noProof/>
              </w:rPr>
              <w:t>TEI19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F578EE1" w:rsidR="00B07B28" w:rsidRDefault="00BD7E8A" w:rsidP="003E12E5">
            <w:pPr>
              <w:pStyle w:val="CRCoverPage"/>
              <w:spacing w:after="0"/>
              <w:ind w:left="100"/>
              <w:rPr>
                <w:noProof/>
              </w:rPr>
            </w:pPr>
            <w:r>
              <w:rPr>
                <w:noProof/>
              </w:rPr>
              <w:t>2024-08-</w:t>
            </w:r>
            <w:r w:rsidR="007436EB">
              <w:rPr>
                <w:noProof/>
              </w:rPr>
              <w:t>2</w:t>
            </w:r>
            <w:r w:rsidR="003D20B3">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D6771C8" w:rsidR="00B07B28" w:rsidRDefault="00BD7E8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C90BCEE" w:rsidR="00B07B28" w:rsidRDefault="008C4493" w:rsidP="003E12E5">
            <w:pPr>
              <w:pStyle w:val="CRCoverPage"/>
              <w:spacing w:after="0"/>
              <w:ind w:left="100"/>
              <w:rPr>
                <w:noProof/>
              </w:rPr>
            </w:pPr>
            <w:r>
              <w:t>Rel-1</w:t>
            </w:r>
            <w:r w:rsidR="007436EB">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91DAD" w14:textId="1E664D33" w:rsidR="00B07B28" w:rsidRDefault="00BD7E8A" w:rsidP="003E12E5">
            <w:pPr>
              <w:pStyle w:val="CRCoverPage"/>
              <w:spacing w:after="0"/>
              <w:ind w:left="100"/>
              <w:rPr>
                <w:noProof/>
              </w:rPr>
            </w:pPr>
            <w:r>
              <w:rPr>
                <w:noProof/>
              </w:rPr>
              <w:t>#36 is introduced in Rel-1</w:t>
            </w:r>
            <w:r w:rsidR="007436EB">
              <w:rPr>
                <w:noProof/>
              </w:rPr>
              <w:t>6</w:t>
            </w:r>
            <w:r>
              <w:rPr>
                <w:noProof/>
              </w:rPr>
              <w:t>, but #36 handling is incomplete in complete specification.</w:t>
            </w:r>
          </w:p>
          <w:p w14:paraId="6BD8C404" w14:textId="77777777" w:rsidR="00BD7E8A" w:rsidRDefault="00BD7E8A" w:rsidP="003E12E5">
            <w:pPr>
              <w:pStyle w:val="CRCoverPage"/>
              <w:spacing w:after="0"/>
              <w:ind w:left="100"/>
              <w:rPr>
                <w:noProof/>
              </w:rPr>
            </w:pPr>
            <w:r>
              <w:rPr>
                <w:noProof/>
              </w:rPr>
              <w:t xml:space="preserve">e.g., MRU reject with cause #36 handling is missing, non-integrity protected handling is missing, localized services related </w:t>
            </w:r>
            <w:r w:rsidR="00076120">
              <w:rPr>
                <w:noProof/>
              </w:rPr>
              <w:t>S</w:t>
            </w:r>
            <w:r>
              <w:rPr>
                <w:noProof/>
              </w:rPr>
              <w:t>NPN is not being considered etc.</w:t>
            </w:r>
          </w:p>
          <w:p w14:paraId="5285E298" w14:textId="74269E21" w:rsidR="00EC6D7F" w:rsidRDefault="00EC6D7F" w:rsidP="00EC6D7F">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441BA668" w:rsidR="00EC6D7F" w:rsidRDefault="00EC6D7F" w:rsidP="00EC6D7F">
            <w:pPr>
              <w:pStyle w:val="CRCoverPage"/>
              <w:spacing w:after="0"/>
              <w:ind w:left="100"/>
              <w:rPr>
                <w:noProof/>
              </w:rPr>
            </w:pPr>
            <w:r>
              <w:rPr>
                <w:noProof/>
                <w:lang w:val="en-US" w:eastAsia="zh-TW"/>
              </w:rPr>
              <w:t xml:space="preserve">This CR is backward compatible </w:t>
            </w:r>
            <w:r w:rsidR="00E66BF4">
              <w:rPr>
                <w:noProof/>
                <w:lang w:val="en-US" w:eastAsia="zh-TW"/>
              </w:rPr>
              <w:t>defining the UE behavior at reception of reject cause 36.</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4EEBD082" w:rsidR="00FB5491" w:rsidRDefault="00BD7E8A"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6342F5DF" w:rsidR="00B07B28" w:rsidRDefault="00BD7E8A" w:rsidP="003E12E5">
            <w:pPr>
              <w:pStyle w:val="CRCoverPage"/>
              <w:spacing w:after="0"/>
              <w:ind w:left="100"/>
              <w:rPr>
                <w:noProof/>
              </w:rPr>
            </w:pPr>
            <w:r>
              <w:rPr>
                <w:noProof/>
              </w:rPr>
              <w:t xml:space="preserve">Incomplete specification for cause #36 will lead to ambigous result in </w:t>
            </w:r>
            <w:r w:rsidR="00962588">
              <w:rPr>
                <w:noProof/>
              </w:rPr>
              <w:t>many</w:t>
            </w:r>
            <w:r>
              <w:rPr>
                <w:noProof/>
              </w:rPr>
              <w:t xml:space="preserve">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6BF3131" w:rsidR="00B07B28" w:rsidRDefault="00BD7E8A" w:rsidP="003E12E5">
            <w:pPr>
              <w:pStyle w:val="CRCoverPage"/>
              <w:spacing w:after="0"/>
              <w:ind w:left="100"/>
              <w:rPr>
                <w:noProof/>
              </w:rPr>
            </w:pPr>
            <w:r>
              <w:rPr>
                <w:noProof/>
              </w:rPr>
              <w:t>5.3.20.2, 5.3.20.3, 5.5.1.2.5, 5.5.1.2.7, 5.5.1.3.5, 5.5.1.3.7, 5.5.2.3.2, 5.5.2.3.4, 5.6.1.5, 5.6.1.7</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D238F44" w14:textId="40B4A85B" w:rsidR="00677292" w:rsidRDefault="00677292" w:rsidP="00677292">
      <w:pPr>
        <w:pStyle w:val="Heading4"/>
        <w:jc w:val="center"/>
        <w:rPr>
          <w:lang w:eastAsia="ko-KR"/>
        </w:rPr>
      </w:pPr>
      <w:bookmarkStart w:id="11" w:name="_Toc20232586"/>
      <w:bookmarkStart w:id="12" w:name="_Toc27746676"/>
      <w:bookmarkStart w:id="13" w:name="_Toc36212857"/>
      <w:bookmarkStart w:id="14" w:name="_Toc36657034"/>
      <w:bookmarkStart w:id="15" w:name="_Toc45286696"/>
      <w:bookmarkStart w:id="16" w:name="_Toc51947965"/>
      <w:bookmarkStart w:id="17" w:name="_Toc51949057"/>
      <w:bookmarkStart w:id="18" w:name="_Toc162971200"/>
      <w:r>
        <w:rPr>
          <w:lang w:eastAsia="ko-KR"/>
        </w:rPr>
        <w:lastRenderedPageBreak/>
        <w:t>************* First change *************</w:t>
      </w:r>
    </w:p>
    <w:p w14:paraId="49C88805" w14:textId="77777777" w:rsidR="007436EB" w:rsidRPr="007F2770" w:rsidRDefault="007436EB" w:rsidP="007436EB">
      <w:pPr>
        <w:pStyle w:val="Heading4"/>
        <w:rPr>
          <w:lang w:eastAsia="ko-KR"/>
        </w:rPr>
      </w:pPr>
      <w:bookmarkStart w:id="19" w:name="_Toc171624890"/>
      <w:r w:rsidRPr="007F2770">
        <w:rPr>
          <w:rFonts w:hint="eastAsia"/>
          <w:lang w:eastAsia="ko-KR"/>
        </w:rPr>
        <w:t>5</w:t>
      </w:r>
      <w:r w:rsidRPr="007F2770">
        <w:rPr>
          <w:lang w:eastAsia="ko-KR"/>
        </w:rPr>
        <w:t>.3.20.2</w:t>
      </w:r>
      <w:r w:rsidRPr="007F2770">
        <w:rPr>
          <w:lang w:eastAsia="ko-KR"/>
        </w:rPr>
        <w:tab/>
        <w:t>Requirements for UE in a PLMN</w:t>
      </w:r>
      <w:bookmarkEnd w:id="19"/>
    </w:p>
    <w:p w14:paraId="2D17130A" w14:textId="77777777" w:rsidR="007436EB" w:rsidRPr="007F2770" w:rsidRDefault="007436EB" w:rsidP="007436EB">
      <w:r w:rsidRPr="007F2770">
        <w:t>The UE shall maintain:</w:t>
      </w:r>
    </w:p>
    <w:p w14:paraId="69423DB3" w14:textId="77777777" w:rsidR="007436EB" w:rsidRPr="007F2770" w:rsidRDefault="007436EB" w:rsidP="007436EB">
      <w:pPr>
        <w:pStyle w:val="B1"/>
      </w:pPr>
      <w:r>
        <w:t>a)</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2D45D86A" w14:textId="77777777" w:rsidR="007436EB" w:rsidRPr="007F2770" w:rsidRDefault="007436EB" w:rsidP="007436EB">
      <w:pPr>
        <w:pStyle w:val="B1"/>
        <w:rPr>
          <w:noProof/>
        </w:rPr>
      </w:pPr>
      <w:r>
        <w:t>b)</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6B8C32EC" w14:textId="77777777" w:rsidR="007436EB" w:rsidRPr="007F2770" w:rsidRDefault="007436EB" w:rsidP="007436EB">
      <w:pPr>
        <w:pStyle w:val="B1"/>
        <w:rPr>
          <w:noProof/>
        </w:rPr>
      </w:pPr>
      <w:r>
        <w:t>c)</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7C8A6E75" w14:textId="77777777" w:rsidR="007436EB" w:rsidRPr="007F2770" w:rsidRDefault="007436EB" w:rsidP="007436EB">
      <w:pPr>
        <w:pStyle w:val="B1"/>
      </w:pPr>
      <w:r>
        <w:t>d)</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65BC7FE7" w14:textId="77777777" w:rsidR="007436EB" w:rsidRPr="007F2770" w:rsidRDefault="007436EB" w:rsidP="007436EB">
      <w:pPr>
        <w:pStyle w:val="B1"/>
      </w:pPr>
      <w:r>
        <w:t>e)</w:t>
      </w:r>
      <w:r w:rsidRPr="007F2770">
        <w:tab/>
        <w:t>one counter for "SIM/USIM considered invalid for GPRS services" events (see 3GPP TS 24. 008 [12])</w:t>
      </w:r>
      <w:r w:rsidRPr="007F2770">
        <w:rPr>
          <w:noProof/>
        </w:rPr>
        <w:t>;</w:t>
      </w:r>
    </w:p>
    <w:p w14:paraId="0B83B56F" w14:textId="77777777" w:rsidR="007436EB" w:rsidRPr="007F2770" w:rsidRDefault="007436EB" w:rsidP="007436EB">
      <w:pPr>
        <w:pStyle w:val="B1"/>
      </w:pPr>
      <w:r>
        <w:t>f)</w:t>
      </w:r>
      <w:r w:rsidRPr="007F2770">
        <w:tab/>
        <w:t>one counter for "USIM considered invalid for 5GS services over non-3GPP access" events, if the UE supports non-3GPP access; and</w:t>
      </w:r>
    </w:p>
    <w:p w14:paraId="56D4281B" w14:textId="77777777" w:rsidR="007436EB" w:rsidRPr="007F2770" w:rsidRDefault="007436EB" w:rsidP="007436EB">
      <w:pPr>
        <w:pStyle w:val="B1"/>
      </w:pPr>
      <w:r>
        <w:t>g)</w:t>
      </w:r>
      <w:r w:rsidRPr="007F2770">
        <w:t>-</w:t>
      </w:r>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24138A46" w14:textId="77777777" w:rsidR="007436EB" w:rsidRPr="007F2770" w:rsidRDefault="007436EB" w:rsidP="007436EB">
      <w:r w:rsidRPr="007F2770">
        <w:t>A UE supporting non-EPS services shall maintain one counter for "SIM/USIM considered invalid for non-GPRS services" events (see 3GPP TS 24.008 [12]).</w:t>
      </w:r>
    </w:p>
    <w:p w14:paraId="1CAC5994" w14:textId="77777777" w:rsidR="007436EB" w:rsidRPr="007F2770" w:rsidRDefault="007436EB" w:rsidP="007436EB">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1AF53472" w14:textId="77777777" w:rsidR="007436EB" w:rsidRPr="007F2770" w:rsidRDefault="007436EB" w:rsidP="007436EB">
      <w:r w:rsidRPr="007F2770">
        <w:t>The UE implementation-specific maximum value for any of the above counters shall not be greater than 10.</w:t>
      </w:r>
    </w:p>
    <w:p w14:paraId="4BE9BD4C" w14:textId="77777777" w:rsidR="007436EB" w:rsidRPr="007F2770" w:rsidRDefault="007436EB" w:rsidP="007436EB">
      <w:pPr>
        <w:pStyle w:val="NO"/>
      </w:pPr>
      <w:r w:rsidRPr="007F2770">
        <w:t>NOTE 1:</w:t>
      </w:r>
      <w:r w:rsidRPr="007F2770">
        <w:tab/>
        <w:t>Different counters can use different UE implementation-specific maximum values.</w:t>
      </w:r>
    </w:p>
    <w:p w14:paraId="610FFC2D" w14:textId="2872AF42" w:rsidR="007436EB" w:rsidRPr="007F2770" w:rsidRDefault="007436EB" w:rsidP="007436EB">
      <w:r w:rsidRPr="007F2770">
        <w:t xml:space="preserve">If the UE receives a REGISTRATION REJECT or SERVICE REJECT message without integrity protection with 5GMM cause value #3, #6, #7, #11, #12, #13, #15, #27, #31, </w:t>
      </w:r>
      <w:ins w:id="20" w:author="MTK III" w:date="2024-08-20T19:16:00Z">
        <w:r>
          <w:t xml:space="preserve">#36, </w:t>
        </w:r>
      </w:ins>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D4A35F2" w14:textId="77777777" w:rsidR="007436EB" w:rsidRPr="007F2770" w:rsidRDefault="007436EB" w:rsidP="007436EB">
      <w:pPr>
        <w:pStyle w:val="B1"/>
      </w:pPr>
      <w:r w:rsidRPr="007F2770">
        <w:t>1)</w:t>
      </w:r>
      <w:r w:rsidRPr="007F2770">
        <w:tab/>
        <w:t>if the 5GMM cause value received is #3, #6 or #7, and:</w:t>
      </w:r>
    </w:p>
    <w:p w14:paraId="63045875" w14:textId="77777777" w:rsidR="007436EB" w:rsidRPr="007F2770" w:rsidRDefault="007436EB" w:rsidP="007436EB">
      <w:pPr>
        <w:pStyle w:val="B2"/>
      </w:pPr>
      <w:r w:rsidRPr="007F2770">
        <w:t>a)</w:t>
      </w:r>
      <w:r w:rsidRPr="007F2770">
        <w:tab/>
        <w:t>if the 5GMM cause value is received over 3GPP access, the UE shall:</w:t>
      </w:r>
    </w:p>
    <w:p w14:paraId="38C26EA6" w14:textId="77777777" w:rsidR="007436EB" w:rsidRPr="007F2770" w:rsidRDefault="007436EB" w:rsidP="007436EB">
      <w:pPr>
        <w:pStyle w:val="B3"/>
      </w:pPr>
      <w:r w:rsidRPr="007F2770">
        <w:t>i)</w:t>
      </w:r>
      <w:r w:rsidRPr="007F2770">
        <w:tab/>
        <w:t>if the UE is already registered over another access:</w:t>
      </w:r>
    </w:p>
    <w:p w14:paraId="161BB099" w14:textId="77777777" w:rsidR="007436EB" w:rsidRPr="007F2770" w:rsidRDefault="007436EB" w:rsidP="007436EB">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F528C56" w14:textId="77777777" w:rsidR="007436EB" w:rsidRPr="007F2770" w:rsidRDefault="007436EB" w:rsidP="007436EB">
      <w:pPr>
        <w:pStyle w:val="B4"/>
      </w:pPr>
      <w:r w:rsidRPr="007F2770">
        <w:t>-</w:t>
      </w:r>
      <w:r w:rsidRPr="007F2770">
        <w:tab/>
        <w:t>search for a suitable cell in another tracking area according to 3GPP TS 38.304 [28] or 3GPP TS 36.304 [25C]; or</w:t>
      </w:r>
    </w:p>
    <w:p w14:paraId="5CDEA644" w14:textId="77777777" w:rsidR="007436EB" w:rsidRPr="007F2770" w:rsidRDefault="007436EB" w:rsidP="007436EB">
      <w:pPr>
        <w:pStyle w:val="B3"/>
      </w:pPr>
      <w:r w:rsidRPr="007F2770">
        <w:t>ii)</w:t>
      </w:r>
      <w:r w:rsidRPr="007F2770">
        <w:tab/>
        <w:t>otherwise, if the counter for "SIM/USIM considered invalid for GPRS services" events has a value less than a UE implementation-specific maximum value,</w:t>
      </w:r>
    </w:p>
    <w:p w14:paraId="649D758A" w14:textId="77777777" w:rsidR="007436EB" w:rsidRPr="007F2770" w:rsidRDefault="007436EB" w:rsidP="007436EB">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07B30C1F" w14:textId="77777777" w:rsidR="007436EB" w:rsidRPr="007F2770" w:rsidRDefault="007436EB" w:rsidP="007436EB">
      <w:pPr>
        <w:pStyle w:val="B4"/>
      </w:pPr>
      <w:r w:rsidRPr="007F2770">
        <w:lastRenderedPageBreak/>
        <w:t>-</w:t>
      </w:r>
      <w:r w:rsidRPr="007F2770">
        <w:tab/>
        <w:t>if the 5GMM cause value received is #3 or #6, delete the list of equivalent PLMNs if any;</w:t>
      </w:r>
    </w:p>
    <w:p w14:paraId="7AE4C4B2" w14:textId="77777777" w:rsidR="007436EB" w:rsidRPr="007F2770" w:rsidRDefault="007436EB" w:rsidP="007436EB">
      <w:pPr>
        <w:pStyle w:val="B4"/>
      </w:pPr>
      <w:r w:rsidRPr="007F2770">
        <w:t>-</w:t>
      </w:r>
      <w:r w:rsidRPr="007F2770">
        <w:tab/>
        <w:t>increment the counter for "SIM/USIM considered invalid for GPRS services" events;</w:t>
      </w:r>
    </w:p>
    <w:p w14:paraId="355ACCC9" w14:textId="77777777" w:rsidR="007436EB" w:rsidRPr="007F2770" w:rsidRDefault="007436EB" w:rsidP="007436EB">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776F190D" w14:textId="77777777" w:rsidR="007436EB" w:rsidRPr="007F2770" w:rsidRDefault="007436EB" w:rsidP="007436EB">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7C210659" w14:textId="77777777" w:rsidR="007436EB" w:rsidRPr="007F2770" w:rsidRDefault="007436EB" w:rsidP="007436EB">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19FD83A3" w14:textId="77777777" w:rsidR="007436EB" w:rsidRPr="007F2770" w:rsidRDefault="007436EB" w:rsidP="007436EB">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DAFCF12" w14:textId="77777777" w:rsidR="007436EB" w:rsidRPr="007F2770" w:rsidRDefault="007436EB" w:rsidP="007436EB">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4CA7AA9F" w14:textId="77777777" w:rsidR="007436EB" w:rsidRPr="007F2770" w:rsidRDefault="007436EB" w:rsidP="007436EB">
      <w:pPr>
        <w:pStyle w:val="B3"/>
      </w:pPr>
      <w:r w:rsidRPr="007F2770">
        <w:t>iii)</w:t>
      </w:r>
      <w:r w:rsidRPr="007F2770">
        <w:tab/>
        <w:t>otherwise proceed as specified in subclauses 5.5.1 and 5.6.1;</w:t>
      </w:r>
    </w:p>
    <w:p w14:paraId="574981BB" w14:textId="77777777" w:rsidR="007436EB" w:rsidRPr="007F2770" w:rsidRDefault="007436EB" w:rsidP="007436EB">
      <w:pPr>
        <w:pStyle w:val="B2"/>
      </w:pPr>
      <w:r w:rsidRPr="007F2770">
        <w:t>b)</w:t>
      </w:r>
      <w:r w:rsidRPr="007F2770">
        <w:tab/>
        <w:t>if the 5GMM cause value is received over non-3GPP access, the UE shall:</w:t>
      </w:r>
    </w:p>
    <w:p w14:paraId="3A02D952" w14:textId="77777777" w:rsidR="007436EB" w:rsidRPr="007F2770" w:rsidRDefault="007436EB" w:rsidP="007436EB">
      <w:pPr>
        <w:pStyle w:val="B3"/>
      </w:pPr>
      <w:r w:rsidRPr="007F2770">
        <w:t>i)</w:t>
      </w:r>
      <w:r w:rsidRPr="007F2770">
        <w:tab/>
        <w:t>if the UE is already registered over another access:</w:t>
      </w:r>
    </w:p>
    <w:p w14:paraId="1A57F855" w14:textId="77777777" w:rsidR="007436EB" w:rsidRPr="007F2770" w:rsidRDefault="007436EB" w:rsidP="007436EB">
      <w:pPr>
        <w:pStyle w:val="B4"/>
      </w:pPr>
      <w:r w:rsidRPr="007F2770">
        <w:t>-</w:t>
      </w:r>
      <w:r w:rsidRPr="007F2770">
        <w:tab/>
        <w:t>enter the state 5GMM-DEREGISTERED.LIMITED-SERVICE; and</w:t>
      </w:r>
    </w:p>
    <w:p w14:paraId="3BDE8AAE" w14:textId="77777777" w:rsidR="007436EB" w:rsidRPr="007F2770" w:rsidRDefault="007436EB" w:rsidP="007436EB">
      <w:pPr>
        <w:pStyle w:val="B4"/>
      </w:pPr>
      <w:r w:rsidRPr="007F2770">
        <w:t>-</w:t>
      </w:r>
      <w:r w:rsidRPr="007F2770">
        <w:tab/>
        <w:t>may perform registration attempt over the non-3GPP access if another access point for non-3GPP access is available; or</w:t>
      </w:r>
    </w:p>
    <w:p w14:paraId="637AF8B8" w14:textId="77777777" w:rsidR="007436EB" w:rsidRPr="007F2770" w:rsidRDefault="007436EB" w:rsidP="007436EB">
      <w:pPr>
        <w:pStyle w:val="B3"/>
      </w:pPr>
      <w:r w:rsidRPr="007F2770">
        <w:t>ii)</w:t>
      </w:r>
      <w:r w:rsidRPr="007F2770">
        <w:tab/>
        <w:t>otherwise, if the counter for "USIM considered invalid for 5GS services over non-3GPP access" events has a value less than a UE implementation-specific maximum value,</w:t>
      </w:r>
    </w:p>
    <w:p w14:paraId="7FA49DEE" w14:textId="77777777" w:rsidR="007436EB" w:rsidRPr="007F2770" w:rsidRDefault="007436EB" w:rsidP="007436EB">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694BB3A9" w14:textId="77777777" w:rsidR="007436EB" w:rsidRPr="007F2770" w:rsidRDefault="007436EB" w:rsidP="007436EB">
      <w:pPr>
        <w:pStyle w:val="B4"/>
      </w:pPr>
      <w:r w:rsidRPr="007F2770">
        <w:t>-</w:t>
      </w:r>
      <w:r w:rsidRPr="007F2770">
        <w:tab/>
        <w:t>enter the state 5GMM-DEREGISTERED.LIMITED-SERVICE;</w:t>
      </w:r>
    </w:p>
    <w:p w14:paraId="18385282" w14:textId="77777777" w:rsidR="007436EB" w:rsidRPr="007F2770" w:rsidRDefault="007436EB" w:rsidP="007436EB">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43C1FF39" w14:textId="77777777" w:rsidR="007436EB" w:rsidRPr="007F2770" w:rsidRDefault="007436EB" w:rsidP="007436EB">
      <w:pPr>
        <w:pStyle w:val="NO"/>
      </w:pPr>
      <w:r w:rsidRPr="007F2770">
        <w:t>NOTE 2:</w:t>
      </w:r>
      <w:r>
        <w:tab/>
      </w:r>
      <w:r w:rsidRPr="007F2770">
        <w:t>How to select another access point for non-3GPP access is implementation specific.</w:t>
      </w:r>
    </w:p>
    <w:p w14:paraId="0468F7D1" w14:textId="77777777" w:rsidR="007436EB" w:rsidRPr="007F2770" w:rsidRDefault="007436EB" w:rsidP="007436EB">
      <w:pPr>
        <w:pStyle w:val="B3"/>
      </w:pPr>
      <w:r w:rsidRPr="007F2770">
        <w:t>iii)</w:t>
      </w:r>
      <w:r w:rsidRPr="007F2770">
        <w:tab/>
        <w:t>otherwise proceed as specified in subclauses 5.5.1 and 5.6.1;</w:t>
      </w:r>
    </w:p>
    <w:p w14:paraId="49F7B2B0" w14:textId="77777777" w:rsidR="007436EB" w:rsidRPr="007F2770" w:rsidRDefault="007436EB" w:rsidP="007436EB">
      <w:pPr>
        <w:pStyle w:val="B1"/>
      </w:pPr>
      <w:r w:rsidRPr="007F2770">
        <w:t>2)</w:t>
      </w:r>
      <w:r w:rsidRPr="007F2770">
        <w:tab/>
        <w:t>if the 5GMM cause value received is #12, #13 or #15, the UE shall proceed as specified in subclauses 5.5.1 and 5.6.1. Additionally, the UE may:</w:t>
      </w:r>
    </w:p>
    <w:p w14:paraId="3E8EF8C2" w14:textId="77777777" w:rsidR="007436EB" w:rsidRPr="007F2770" w:rsidRDefault="007436EB" w:rsidP="007436EB">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DE9F6C2" w14:textId="77777777" w:rsidR="007436EB" w:rsidRPr="007F2770" w:rsidRDefault="007436EB" w:rsidP="007436EB">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63AC2081" w14:textId="2D716878" w:rsidR="007436EB" w:rsidRPr="007F2770" w:rsidRDefault="007436EB" w:rsidP="007436EB">
      <w:pPr>
        <w:pStyle w:val="B1"/>
      </w:pPr>
      <w:r w:rsidRPr="007F2770">
        <w:lastRenderedPageBreak/>
        <w:t>3)</w:t>
      </w:r>
      <w:r w:rsidRPr="007F2770">
        <w:tab/>
        <w:t>if the 5GMM cause value received is #11</w:t>
      </w:r>
      <w:ins w:id="21" w:author="MTK III" w:date="2024-08-20T19:16:00Z">
        <w:r>
          <w:t>, #36</w:t>
        </w:r>
      </w:ins>
      <w:r w:rsidRPr="007F2770">
        <w:t xml:space="preserve"> or #73 and the </w:t>
      </w:r>
      <w:r w:rsidRPr="007F2770">
        <w:rPr>
          <w:lang w:val="en-US"/>
        </w:rPr>
        <w:t>UE</w:t>
      </w:r>
      <w:r w:rsidRPr="007F2770">
        <w:t xml:space="preserve"> is in its HPLMN or EHPLMN:</w:t>
      </w:r>
    </w:p>
    <w:p w14:paraId="5D67DF43" w14:textId="77777777" w:rsidR="007436EB" w:rsidRPr="007F2770" w:rsidRDefault="007436EB" w:rsidP="007436EB">
      <w:pPr>
        <w:pStyle w:val="B2"/>
      </w:pPr>
      <w:r w:rsidRPr="007F2770">
        <w:t>a)</w:t>
      </w:r>
      <w:r w:rsidRPr="007F2770">
        <w:tab/>
        <w:t>if the 5GMM cause value is received over 3GPP access, the UE shall:</w:t>
      </w:r>
    </w:p>
    <w:p w14:paraId="74ECE47B" w14:textId="77777777" w:rsidR="007436EB" w:rsidRPr="007F2770" w:rsidRDefault="007436EB" w:rsidP="007436EB">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F06260A" w14:textId="77777777" w:rsidR="007436EB" w:rsidRPr="007F2770" w:rsidRDefault="007436EB" w:rsidP="007436EB">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69EE2213" w14:textId="77777777" w:rsidR="007436EB" w:rsidRPr="007F2770" w:rsidRDefault="007436EB" w:rsidP="007436EB">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6F9E27F0" w14:textId="3A5ACDFF" w:rsidR="007436EB" w:rsidRPr="007F2770" w:rsidRDefault="007436EB" w:rsidP="007436EB">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16F17C1" w14:textId="77777777" w:rsidR="007436EB" w:rsidRPr="007F2770" w:rsidRDefault="007436EB" w:rsidP="007436EB">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3DEEFA71" w14:textId="77777777" w:rsidR="007436EB" w:rsidRPr="007F2770" w:rsidRDefault="007436EB" w:rsidP="007436EB">
      <w:pPr>
        <w:pStyle w:val="B2"/>
      </w:pPr>
      <w:r w:rsidRPr="007F2770">
        <w:t>b)</w:t>
      </w:r>
      <w:r w:rsidRPr="007F2770">
        <w:tab/>
        <w:t>if the 5GMM cause value is received over non-3GPP access, the UE shall:</w:t>
      </w:r>
    </w:p>
    <w:p w14:paraId="140A84CA" w14:textId="77777777" w:rsidR="007436EB" w:rsidRPr="007F2770" w:rsidRDefault="007436EB" w:rsidP="007436EB">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7294F4A6" w14:textId="77777777" w:rsidR="007436EB" w:rsidRPr="007F2770" w:rsidRDefault="007436EB" w:rsidP="007436EB">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577A7825" w14:textId="51ED16F6" w:rsidR="007436EB" w:rsidRPr="007F2770" w:rsidRDefault="007436EB" w:rsidP="007436EB">
      <w:pPr>
        <w:pStyle w:val="B1"/>
      </w:pPr>
      <w:r w:rsidRPr="007F2770">
        <w:t>4)</w:t>
      </w:r>
      <w:r w:rsidRPr="007F2770">
        <w:tab/>
        <w:t>if the 5GMM cause value received is #11</w:t>
      </w:r>
      <w:ins w:id="22" w:author="MTK III" w:date="2024-08-20T19:16:00Z">
        <w:r>
          <w:t>, #36</w:t>
        </w:r>
      </w:ins>
      <w:r w:rsidRPr="007F2770">
        <w:t xml:space="preserve"> or #73 and the </w:t>
      </w:r>
      <w:r w:rsidRPr="007F2770">
        <w:rPr>
          <w:lang w:val="en-US"/>
        </w:rPr>
        <w:t>UE</w:t>
      </w:r>
      <w:r w:rsidRPr="007F2770">
        <w:t xml:space="preserve"> is not in its HPLMN or EHPLMN, in addition to the UE requirements specified in subclause 5.5.1 and 5.6.1:</w:t>
      </w:r>
    </w:p>
    <w:p w14:paraId="105FF664" w14:textId="77777777" w:rsidR="007436EB" w:rsidRPr="007F2770" w:rsidRDefault="007436EB" w:rsidP="007436EB">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4C7C10BA" w14:textId="77777777" w:rsidR="007436EB" w:rsidRPr="007F2770" w:rsidRDefault="007436EB" w:rsidP="007436EB">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4E9A8477" w14:textId="77777777" w:rsidR="007436EB" w:rsidRPr="007F2770" w:rsidRDefault="007436EB" w:rsidP="007436EB">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18D89B5B" w14:textId="77777777" w:rsidR="007436EB" w:rsidRPr="007F2770" w:rsidRDefault="007436EB" w:rsidP="007436EB">
      <w:pPr>
        <w:pStyle w:val="B1"/>
      </w:pPr>
      <w:r w:rsidRPr="007F2770">
        <w:t>6)</w:t>
      </w:r>
      <w:r w:rsidRPr="007F2770">
        <w:tab/>
        <w:t xml:space="preserve">if the 5GMM cause value received is #72, the UE shall proceed as specified in subclauses 5.5.1 and 5.6.1. Additionally, if the PLMN-specific N1 mode attempt counter for non-3GPP access for the PLMN sending the </w:t>
      </w:r>
      <w:r w:rsidRPr="007F2770">
        <w:lastRenderedPageBreak/>
        <w:t>reject message has a value less than a UE implementation-specific maximum value, the UE shall increment this counter for the PLMN;</w:t>
      </w:r>
    </w:p>
    <w:p w14:paraId="48CCA888" w14:textId="77777777" w:rsidR="007436EB" w:rsidRPr="007F2770" w:rsidRDefault="007436EB" w:rsidP="007436EB">
      <w:pPr>
        <w:pStyle w:val="B1"/>
      </w:pPr>
      <w:r w:rsidRPr="007F2770">
        <w:t>7)</w:t>
      </w:r>
      <w:r w:rsidRPr="007F2770">
        <w:tab/>
        <w:t>if the 5GMM cause value received is #31 for a UE that has indicated support for CIoT optimizations, the UE may discard the message or alternatively the UE should:</w:t>
      </w:r>
    </w:p>
    <w:p w14:paraId="6E6A4544" w14:textId="77777777" w:rsidR="007436EB" w:rsidRPr="007F2770" w:rsidRDefault="007436EB" w:rsidP="007436EB">
      <w:pPr>
        <w:pStyle w:val="B2"/>
      </w:pPr>
      <w:r w:rsidRPr="007F2770">
        <w:t>-</w:t>
      </w:r>
      <w:r w:rsidRPr="007F2770">
        <w:tab/>
        <w:t>set the 5GS update status to 5U3 ROAMING NOT ALLOWED (and shall store it according to subclause 5.1.3.2.2);</w:t>
      </w:r>
    </w:p>
    <w:p w14:paraId="7DF03610" w14:textId="77777777" w:rsidR="007436EB" w:rsidRPr="007F2770" w:rsidRDefault="007436EB" w:rsidP="007436EB">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3570777" w14:textId="77777777" w:rsidR="007436EB" w:rsidRPr="007F2770" w:rsidRDefault="007436EB" w:rsidP="007436EB">
      <w:pPr>
        <w:pStyle w:val="B2"/>
      </w:pPr>
      <w:r w:rsidRPr="007F2770">
        <w:t>-</w:t>
      </w:r>
      <w:r w:rsidRPr="007F2770">
        <w:tab/>
        <w:t>search for a suitable cell in another tracking area according to 3GPP TS 38.304 [28] or 3GPP TS 36.304 [25C]; and</w:t>
      </w:r>
    </w:p>
    <w:p w14:paraId="3CC61940" w14:textId="77777777" w:rsidR="007436EB" w:rsidRPr="007F2770" w:rsidRDefault="007436EB" w:rsidP="007436EB">
      <w:pPr>
        <w:pStyle w:val="B1"/>
      </w:pPr>
      <w:r w:rsidRPr="007F2770">
        <w:t>8)</w:t>
      </w:r>
      <w:r w:rsidRPr="007F2770">
        <w:tab/>
        <w:t>if the 5GMM cause value received is #62, the UE may discard the message or alternatively the UE should:</w:t>
      </w:r>
    </w:p>
    <w:p w14:paraId="16C38EDC" w14:textId="77777777" w:rsidR="007436EB" w:rsidRPr="007F2770" w:rsidRDefault="007436EB" w:rsidP="007436EB">
      <w:pPr>
        <w:pStyle w:val="B2"/>
      </w:pPr>
      <w:r w:rsidRPr="007F2770">
        <w:t>-</w:t>
      </w:r>
      <w:r w:rsidRPr="007F2770">
        <w:tab/>
        <w:t>set the 5GS update status to 5U3 ROAMING NOT ALLOWED (and shall store it according to subclause 5.1.3.2.2);</w:t>
      </w:r>
    </w:p>
    <w:p w14:paraId="674C42E5" w14:textId="77777777" w:rsidR="007436EB" w:rsidRPr="007F2770" w:rsidRDefault="007436EB" w:rsidP="007436EB">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73AF3523" w14:textId="77777777" w:rsidR="007436EB" w:rsidRPr="007F2770" w:rsidRDefault="007436EB" w:rsidP="007436EB">
      <w:pPr>
        <w:pStyle w:val="B2"/>
      </w:pPr>
      <w:r w:rsidRPr="007F2770">
        <w:t>-</w:t>
      </w:r>
      <w:r w:rsidRPr="007F2770">
        <w:tab/>
        <w:t>search for a suitable cell in another tracking area according to 3GPP TS 38.304 [28] or 3GPP TS 36.304 [25C].</w:t>
      </w:r>
    </w:p>
    <w:p w14:paraId="239679C6" w14:textId="77777777" w:rsidR="007436EB" w:rsidRPr="007F2770" w:rsidRDefault="007436EB" w:rsidP="007436EB">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5ECA76B9" w14:textId="77777777" w:rsidR="007436EB" w:rsidRPr="007F2770" w:rsidRDefault="007436EB" w:rsidP="007436EB">
      <w:r w:rsidRPr="007F2770">
        <w:t>Upon expiry of timer T3247, the UE shall:</w:t>
      </w:r>
    </w:p>
    <w:p w14:paraId="18397039" w14:textId="77777777" w:rsidR="007436EB" w:rsidRPr="007F2770" w:rsidRDefault="007436EB" w:rsidP="007436EB">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6E930C74" w14:textId="77777777" w:rsidR="007436EB" w:rsidRPr="007F2770" w:rsidRDefault="007436EB" w:rsidP="007436EB">
      <w:pPr>
        <w:pStyle w:val="B1"/>
      </w:pPr>
      <w:r w:rsidRPr="007F2770">
        <w:t>-</w:t>
      </w:r>
      <w:r w:rsidRPr="007F2770">
        <w:tab/>
        <w:t>set the USIM to valid for 5GS services for 3GPP access, if:</w:t>
      </w:r>
    </w:p>
    <w:p w14:paraId="1A519E80" w14:textId="77777777" w:rsidR="007436EB" w:rsidRPr="007F2770" w:rsidRDefault="007436EB" w:rsidP="007436EB">
      <w:pPr>
        <w:pStyle w:val="B2"/>
      </w:pPr>
      <w:r w:rsidRPr="007F2770">
        <w:t>-</w:t>
      </w:r>
      <w:r w:rsidRPr="007F2770">
        <w:tab/>
        <w:t>the counter for "SIM/USIM considered invalid for GPRS services" events has a value less than a UE implementation-specific maximum value;</w:t>
      </w:r>
    </w:p>
    <w:p w14:paraId="483A5EC1" w14:textId="77777777" w:rsidR="007436EB" w:rsidRPr="007F2770" w:rsidRDefault="007436EB" w:rsidP="007436EB">
      <w:pPr>
        <w:pStyle w:val="B1"/>
      </w:pPr>
      <w:r w:rsidRPr="007F2770">
        <w:t>-</w:t>
      </w:r>
      <w:r w:rsidRPr="007F2770">
        <w:tab/>
        <w:t>set the USIM to valid for 5GS services for non-3GPP access, if:</w:t>
      </w:r>
    </w:p>
    <w:p w14:paraId="0251EC2E" w14:textId="77777777" w:rsidR="007436EB" w:rsidRPr="007F2770" w:rsidRDefault="007436EB" w:rsidP="007436EB">
      <w:pPr>
        <w:pStyle w:val="B2"/>
      </w:pPr>
      <w:r w:rsidRPr="007F2770">
        <w:t>-</w:t>
      </w:r>
      <w:r w:rsidRPr="007F2770">
        <w:tab/>
        <w:t>the counter for "USIM considered invalid for 5GS services over non-3GPP access" events has a value less than a UE implementation-specific maximum value;</w:t>
      </w:r>
    </w:p>
    <w:p w14:paraId="1BDE60ED" w14:textId="77777777" w:rsidR="007436EB" w:rsidRPr="007F2770" w:rsidRDefault="007436EB" w:rsidP="007436EB">
      <w:pPr>
        <w:pStyle w:val="B1"/>
      </w:pPr>
      <w:r w:rsidRPr="007F2770">
        <w:t>-</w:t>
      </w:r>
      <w:r w:rsidRPr="007F2770">
        <w:tab/>
        <w:t>set the USIM to valid for non-EPS services, if:</w:t>
      </w:r>
    </w:p>
    <w:p w14:paraId="3D393120" w14:textId="77777777" w:rsidR="007436EB" w:rsidRPr="007F2770" w:rsidRDefault="007436EB" w:rsidP="007436EB">
      <w:pPr>
        <w:pStyle w:val="B2"/>
      </w:pPr>
      <w:r w:rsidRPr="007F2770">
        <w:t>-</w:t>
      </w:r>
      <w:r w:rsidRPr="007F2770">
        <w:tab/>
        <w:t>the counter for "SIM/USIM considered invalid for non-GPRS services" events has a value less than a UE implementation-specific maximum value;</w:t>
      </w:r>
    </w:p>
    <w:p w14:paraId="561E7EFA" w14:textId="77777777" w:rsidR="007436EB" w:rsidRPr="007F2770" w:rsidRDefault="007436EB" w:rsidP="007436EB">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6AFA1B4D" w14:textId="77777777" w:rsidR="007436EB" w:rsidRPr="007F2770" w:rsidRDefault="007436EB" w:rsidP="007436EB">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17F65B0D" w14:textId="77777777" w:rsidR="007436EB" w:rsidRPr="007F2770" w:rsidRDefault="007436EB" w:rsidP="007436EB">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610FC1C9" w14:textId="77777777" w:rsidR="007436EB" w:rsidRPr="007F2770" w:rsidRDefault="007436EB" w:rsidP="007436EB">
      <w:pPr>
        <w:pStyle w:val="B1"/>
      </w:pPr>
      <w:r w:rsidRPr="007F2770">
        <w:lastRenderedPageBreak/>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348A2179" w14:textId="77777777" w:rsidR="007436EB" w:rsidRPr="007F2770" w:rsidRDefault="007436EB" w:rsidP="007436EB">
      <w:pPr>
        <w:pStyle w:val="B1"/>
      </w:pPr>
      <w:r w:rsidRPr="007F2770">
        <w:t>-</w:t>
      </w:r>
      <w:r w:rsidRPr="007F2770">
        <w:tab/>
        <w:t>if the UE is supporting A/Gb mode or Iu mode, perform the actions as specified in 3GPP TS 24.008 [12] for the case when timer T3247 expires;</w:t>
      </w:r>
    </w:p>
    <w:p w14:paraId="3232F68D" w14:textId="77777777" w:rsidR="007436EB" w:rsidRPr="007F2770" w:rsidRDefault="007436EB" w:rsidP="007436EB">
      <w:pPr>
        <w:pStyle w:val="B1"/>
      </w:pPr>
      <w:r w:rsidRPr="007F2770">
        <w:t>-</w:t>
      </w:r>
      <w:r w:rsidRPr="007F2770">
        <w:tab/>
        <w:t>if the UE is supporting S1 mode, perform the actions as specified in 3GPP TS 24.301 [15] for the case when timer T3247 expires;</w:t>
      </w:r>
    </w:p>
    <w:p w14:paraId="68293FA9" w14:textId="77777777" w:rsidR="007436EB" w:rsidRPr="007F2770" w:rsidRDefault="007436EB" w:rsidP="007436EB">
      <w:pPr>
        <w:pStyle w:val="B1"/>
      </w:pPr>
      <w:r w:rsidRPr="007F2770">
        <w:t>-</w:t>
      </w:r>
      <w:r w:rsidRPr="007F2770">
        <w:tab/>
        <w:t>initiate a registration procedure, if still needed, dependent on 5GMM state and 5GS update status, or perform PLMN selection according to 3GPP TS 23.122 [5]; and</w:t>
      </w:r>
    </w:p>
    <w:p w14:paraId="117C1854" w14:textId="77777777" w:rsidR="007436EB" w:rsidRPr="007F2770" w:rsidRDefault="007436EB" w:rsidP="007436EB">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60BE1180" w14:textId="77777777" w:rsidR="007436EB" w:rsidRPr="007F2770" w:rsidRDefault="007436EB" w:rsidP="007436EB">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76B2442C" w14:textId="77777777" w:rsidR="007436EB" w:rsidRPr="007F2770" w:rsidRDefault="007436EB" w:rsidP="007436EB">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2FEE42AC" w14:textId="77777777" w:rsidR="007436EB" w:rsidRPr="007F2770" w:rsidRDefault="007436EB" w:rsidP="007436EB">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62808F88" w14:textId="77777777" w:rsidR="007436EB" w:rsidRPr="007F2770" w:rsidRDefault="007436EB" w:rsidP="007436EB">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23DA1F18" w14:textId="51BE661E" w:rsidR="00677292" w:rsidRDefault="00677292" w:rsidP="00677292">
      <w:pPr>
        <w:pStyle w:val="Heading4"/>
        <w:jc w:val="center"/>
        <w:rPr>
          <w:lang w:eastAsia="ko-KR"/>
        </w:rPr>
      </w:pPr>
      <w:bookmarkStart w:id="23" w:name="_CR5_3_20_3"/>
      <w:bookmarkStart w:id="24" w:name="_Toc162971201"/>
      <w:bookmarkStart w:id="25" w:name="_Toc51949058"/>
      <w:bookmarkStart w:id="26" w:name="_Toc51947966"/>
      <w:bookmarkStart w:id="27" w:name="_Toc45286697"/>
      <w:bookmarkStart w:id="28" w:name="_Toc36657035"/>
      <w:bookmarkStart w:id="29" w:name="_Toc36212858"/>
      <w:bookmarkStart w:id="30" w:name="_Toc27746677"/>
      <w:bookmarkStart w:id="31" w:name="_Toc20232587"/>
      <w:bookmarkEnd w:id="11"/>
      <w:bookmarkEnd w:id="12"/>
      <w:bookmarkEnd w:id="13"/>
      <w:bookmarkEnd w:id="14"/>
      <w:bookmarkEnd w:id="15"/>
      <w:bookmarkEnd w:id="16"/>
      <w:bookmarkEnd w:id="17"/>
      <w:bookmarkEnd w:id="18"/>
      <w:bookmarkEnd w:id="23"/>
      <w:r>
        <w:rPr>
          <w:lang w:eastAsia="ko-KR"/>
        </w:rPr>
        <w:t xml:space="preserve">************* </w:t>
      </w:r>
      <w:r w:rsidR="008E6C6C">
        <w:rPr>
          <w:lang w:eastAsia="ko-KR"/>
        </w:rPr>
        <w:t>Second</w:t>
      </w:r>
      <w:r>
        <w:rPr>
          <w:lang w:eastAsia="ko-KR"/>
        </w:rPr>
        <w:t xml:space="preserve"> change *************</w:t>
      </w:r>
    </w:p>
    <w:p w14:paraId="073232DE" w14:textId="77777777" w:rsidR="001261A2" w:rsidRDefault="001261A2" w:rsidP="001261A2">
      <w:pPr>
        <w:pStyle w:val="Heading4"/>
        <w:rPr>
          <w:lang w:eastAsia="ko-KR"/>
        </w:rPr>
      </w:pPr>
      <w:bookmarkStart w:id="32" w:name="_Toc171624891"/>
      <w:bookmarkStart w:id="33" w:name="_Toc162971287"/>
      <w:bookmarkEnd w:id="24"/>
      <w:bookmarkEnd w:id="25"/>
      <w:bookmarkEnd w:id="26"/>
      <w:bookmarkEnd w:id="27"/>
      <w:bookmarkEnd w:id="28"/>
      <w:bookmarkEnd w:id="29"/>
      <w:bookmarkEnd w:id="30"/>
      <w:bookmarkEnd w:id="31"/>
      <w:r>
        <w:rPr>
          <w:lang w:eastAsia="ko-KR"/>
        </w:rPr>
        <w:t>5.3.20.3</w:t>
      </w:r>
      <w:r>
        <w:rPr>
          <w:lang w:eastAsia="ko-KR"/>
        </w:rPr>
        <w:tab/>
        <w:t>Requirements for UE in an SNPN</w:t>
      </w:r>
      <w:bookmarkEnd w:id="32"/>
    </w:p>
    <w:p w14:paraId="2BD62293" w14:textId="77777777" w:rsidR="001261A2" w:rsidRDefault="001261A2" w:rsidP="001261A2">
      <w:pPr>
        <w:rPr>
          <w:lang w:eastAsia="ko-KR"/>
        </w:rPr>
      </w:pPr>
      <w:r>
        <w:rPr>
          <w:lang w:eastAsia="ko-KR"/>
        </w:rPr>
        <w:t>If the UE is operating in SNPN access operation mode, the UE shall maintain, for each of the entries in the "list of subscriber data":</w:t>
      </w:r>
    </w:p>
    <w:p w14:paraId="50F93685" w14:textId="77777777" w:rsidR="001261A2" w:rsidRDefault="001261A2" w:rsidP="001261A2">
      <w:pPr>
        <w:pStyle w:val="B1"/>
        <w:rPr>
          <w:lang w:eastAsia="ko-KR"/>
        </w:rPr>
      </w:pPr>
      <w:r>
        <w:rPr>
          <w:lang w:eastAsia="ko-KR"/>
        </w:rPr>
        <w:t>a)</w:t>
      </w:r>
      <w:r>
        <w:rPr>
          <w:lang w:eastAsia="ko-KR"/>
        </w:rPr>
        <w:tab/>
        <w:t>one SNPN-specific attempt counter for 3GPP access. The counter is applicable to access attempts via 3GPP access only;</w:t>
      </w:r>
    </w:p>
    <w:p w14:paraId="03AD7359" w14:textId="77777777" w:rsidR="001261A2" w:rsidRDefault="001261A2" w:rsidP="001261A2">
      <w:pPr>
        <w:pStyle w:val="B1"/>
      </w:pPr>
      <w:r>
        <w:t>b)</w:t>
      </w:r>
      <w:r>
        <w:tab/>
        <w:t>one SNPN-specific attempt counter for non-3GPP access</w:t>
      </w:r>
      <w:r>
        <w:rPr>
          <w:lang w:eastAsia="zh-CN"/>
        </w:rPr>
        <w:t>, if the UE supports access to SNPN over non-3GPP access</w:t>
      </w:r>
      <w:r>
        <w:t xml:space="preserve">. </w:t>
      </w:r>
      <w:r>
        <w:rPr>
          <w:noProof/>
        </w:rPr>
        <w:t xml:space="preserve">The counter is applicable in case of </w:t>
      </w:r>
      <w:r>
        <w:rPr>
          <w:lang w:eastAsia="zh-CN"/>
        </w:rPr>
        <w:t xml:space="preserve">access to SNPN over non-3GPP access </w:t>
      </w:r>
      <w:r>
        <w:rPr>
          <w:noProof/>
        </w:rPr>
        <w:t>only</w:t>
      </w:r>
      <w:r>
        <w:t>;</w:t>
      </w:r>
    </w:p>
    <w:p w14:paraId="302EC771" w14:textId="77777777" w:rsidR="001261A2" w:rsidRDefault="001261A2" w:rsidP="001261A2">
      <w:pPr>
        <w:pStyle w:val="NO"/>
        <w:rPr>
          <w:noProof/>
        </w:rPr>
      </w:pPr>
      <w:r>
        <w:rPr>
          <w:noProof/>
        </w:rPr>
        <w:t>NOTE 1:</w:t>
      </w:r>
      <w:r>
        <w:rPr>
          <w:noProof/>
        </w:rPr>
        <w:tab/>
        <w:t>If the UE accesses to SNPN service directly over non-3GPP access</w:t>
      </w:r>
      <w:r>
        <w:rPr>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0DA6170A" w14:textId="77777777" w:rsidR="001261A2" w:rsidRDefault="001261A2" w:rsidP="001261A2">
      <w:pPr>
        <w:pStyle w:val="B1"/>
      </w:pPr>
      <w:r>
        <w:t>c)one counter for "the entry for the current SNPN considered invalid for 3GPP access" events; and</w:t>
      </w:r>
    </w:p>
    <w:p w14:paraId="37CE9E12" w14:textId="77777777" w:rsidR="001261A2" w:rsidRDefault="001261A2" w:rsidP="001261A2">
      <w:pPr>
        <w:pStyle w:val="B1"/>
      </w:pPr>
      <w:r>
        <w:t>d)</w:t>
      </w:r>
      <w:r>
        <w:tab/>
        <w:t>one counter for "the entry for the current SNPN considered invalid for non-3GPP access" events</w:t>
      </w:r>
      <w:r>
        <w:rPr>
          <w:lang w:eastAsia="zh-CN"/>
        </w:rPr>
        <w:t>, if the UE supports access to SNPN over non-3GPP access</w:t>
      </w:r>
      <w:r>
        <w:t xml:space="preserve">. The counter is applicable in case of </w:t>
      </w:r>
      <w:r>
        <w:rPr>
          <w:lang w:eastAsia="zh-CN"/>
        </w:rPr>
        <w:t xml:space="preserve">access to SNPN over non-3GPP access </w:t>
      </w:r>
      <w:r>
        <w:t>only.</w:t>
      </w:r>
    </w:p>
    <w:p w14:paraId="0C92DE4D" w14:textId="77777777" w:rsidR="001261A2" w:rsidRDefault="001261A2" w:rsidP="001261A2">
      <w:r>
        <w:rPr>
          <w:noProof/>
        </w:rPr>
        <w:t>NOTE 2:</w:t>
      </w:r>
      <w:r>
        <w:rPr>
          <w:noProof/>
        </w:rPr>
        <w:tab/>
        <w:t>If the UE accesses to SNPN service directly over non-3GPP access or if the UE accesses to SNPN services via a PLMN, the counter for "the entry for the current SNPN considered invalid for non-3GPP access" events is used.</w:t>
      </w:r>
      <w:r>
        <w:t>The UE shall store the above counters in its non-volatile memory. The UE shall erase the attempt counters and reset the event counters to zero when the selected entry of the "list of subscriber data" is updated or</w:t>
      </w:r>
      <w:r>
        <w:rPr>
          <w:noProof/>
        </w:rPr>
        <w:t xml:space="preserve"> </w:t>
      </w:r>
      <w:r>
        <w:t xml:space="preserve">USIM is removed </w:t>
      </w:r>
      <w:r>
        <w:lastRenderedPageBreak/>
        <w:t>for the selected PLMN subscription. The counter values shall not be affected by the activation or deactivation of MICO mode or power saving mode (see 3GPP TS 24.301 [15]).</w:t>
      </w:r>
    </w:p>
    <w:p w14:paraId="7966E791" w14:textId="77777777" w:rsidR="001261A2" w:rsidRDefault="001261A2" w:rsidP="001261A2">
      <w:r>
        <w:t>The UE implementation-specific maximum value for any of the above counters shall not be greater than 10.</w:t>
      </w:r>
    </w:p>
    <w:p w14:paraId="7BCE9D55" w14:textId="77777777" w:rsidR="001261A2" w:rsidRDefault="001261A2" w:rsidP="001261A2">
      <w:pPr>
        <w:pStyle w:val="NO"/>
      </w:pPr>
      <w:r>
        <w:t>NOTE</w:t>
      </w:r>
      <w:r>
        <w:rPr>
          <w:lang w:val="en-US" w:eastAsia="ja-JP"/>
        </w:rPr>
        <w:t> 3</w:t>
      </w:r>
      <w:r>
        <w:t>:</w:t>
      </w:r>
      <w:r>
        <w:tab/>
        <w:t>Different counters can use different UE implementation-specific maximum values.</w:t>
      </w:r>
    </w:p>
    <w:p w14:paraId="4076C93A" w14:textId="6665E2F2" w:rsidR="001261A2" w:rsidRDefault="001261A2" w:rsidP="001261A2">
      <w:r>
        <w:t xml:space="preserve">If the UE receives a REGISTRATION REJECT or SERVICE REJECT message without integrity protection with 5GMM cause value #3, #6, #7, #12, #13, #15, #27, </w:t>
      </w:r>
      <w:ins w:id="34" w:author="MTK III" w:date="2024-08-21T08:26:00Z">
        <w:r w:rsidR="003D20B3">
          <w:t xml:space="preserve">#36, </w:t>
        </w:r>
      </w:ins>
      <w:r>
        <w:t xml:space="preserve">#72, #74, or #75 before the network has established secure exchange of NAS messages for the N1 NAS signalling connection, the UE shall stop timer T3510 or T3517, if running. If the SNPN sending the message </w:t>
      </w:r>
      <w:r>
        <w:rPr>
          <w:noProof/>
        </w:rPr>
        <w:t xml:space="preserve">is an </w:t>
      </w:r>
      <w:r>
        <w:t>SNPN selected for localized services in SNPN (see 3GPP TS 23.122 [5]) and there is next valid time period(s</w:t>
      </w:r>
      <w:r>
        <w:rPr>
          <w:lang w:eastAsia="zh-TW"/>
        </w:rPr>
        <w:t>)</w:t>
      </w:r>
      <w:r>
        <w:t xml:space="preserve"> for the SNPN, the UE shall start timer T3247 (see 3GPP TS 24.008 [12]) with a random value uniformly drawn from the range between the start time point of the next valid time period for localized services in SNPN and</w:t>
      </w:r>
      <w:r>
        <w:rPr>
          <w:lang w:eastAsia="zh-TW"/>
        </w:rPr>
        <w:t>:</w:t>
      </w:r>
    </w:p>
    <w:p w14:paraId="28129FF2" w14:textId="3D782AD2" w:rsidR="001261A2" w:rsidRDefault="001261A2" w:rsidP="001261A2">
      <w:pPr>
        <w:pStyle w:val="B1"/>
      </w:pPr>
      <w:bookmarkStart w:id="35" w:name="_Hlk148096208"/>
      <w:r>
        <w:t>a)</w:t>
      </w:r>
      <w:r>
        <w:tab/>
        <w:t>for 5GMM cause value</w:t>
      </w:r>
      <w:ins w:id="36" w:author="MTK III" w:date="2024-08-21T08:26:00Z">
        <w:r w:rsidR="003D20B3">
          <w:t xml:space="preserve"> #3</w:t>
        </w:r>
      </w:ins>
      <w:ins w:id="37" w:author="MTK III" w:date="2024-08-21T08:27:00Z">
        <w:r w:rsidR="003D20B3">
          <w:t>6 or</w:t>
        </w:r>
      </w:ins>
      <w:r>
        <w:t xml:space="preserve"> #74:</w:t>
      </w:r>
    </w:p>
    <w:p w14:paraId="6D8ED3A3" w14:textId="77777777" w:rsidR="001261A2" w:rsidRDefault="001261A2" w:rsidP="001261A2">
      <w:pPr>
        <w:pStyle w:val="B2"/>
      </w:pPr>
      <w:r>
        <w:t>1)</w:t>
      </w:r>
      <w:r>
        <w:tab/>
        <w:t>30 minutes after the start time point of the next valid time period for localized services in SNPN, if the next valid time period is longer than 30 minutes; or</w:t>
      </w:r>
    </w:p>
    <w:p w14:paraId="1B5A146B" w14:textId="77777777" w:rsidR="001261A2" w:rsidRDefault="001261A2" w:rsidP="001261A2">
      <w:pPr>
        <w:pStyle w:val="B2"/>
      </w:pPr>
      <w:r>
        <w:t>2)</w:t>
      </w:r>
      <w:r>
        <w:tab/>
        <w:t xml:space="preserve">the end time point of the next valid time period for localized services in SNPN, if the next valid time period is not longer than </w:t>
      </w:r>
      <w:r>
        <w:rPr>
          <w:lang w:eastAsia="zh-TW"/>
        </w:rPr>
        <w:t>3</w:t>
      </w:r>
      <w:r>
        <w:t>0 minutes; or</w:t>
      </w:r>
    </w:p>
    <w:p w14:paraId="69CE1E9E" w14:textId="77777777" w:rsidR="001261A2" w:rsidRDefault="001261A2" w:rsidP="001261A2">
      <w:pPr>
        <w:pStyle w:val="B1"/>
      </w:pPr>
      <w:r>
        <w:t>b)</w:t>
      </w:r>
      <w:r>
        <w:tab/>
        <w:t>for other 5GMM cause values:</w:t>
      </w:r>
    </w:p>
    <w:p w14:paraId="237973C2" w14:textId="77777777" w:rsidR="001261A2" w:rsidRDefault="001261A2" w:rsidP="001261A2">
      <w:pPr>
        <w:pStyle w:val="B2"/>
      </w:pPr>
      <w:r>
        <w:t>1)</w:t>
      </w:r>
      <w:r>
        <w:tab/>
        <w:t>60 minutes after the start time point of the next valid time period for localized services in SNPN, if the next valid time period is longer than 60 minutes; or</w:t>
      </w:r>
    </w:p>
    <w:p w14:paraId="055AA396" w14:textId="77777777" w:rsidR="001261A2" w:rsidRDefault="001261A2" w:rsidP="001261A2">
      <w:pPr>
        <w:pStyle w:val="B2"/>
      </w:pPr>
      <w:r>
        <w:t>2)</w:t>
      </w:r>
      <w:r>
        <w:tab/>
        <w:t>the end time point of the next valid time period for localized services in SNPN, if the next valid time period is not longer than 60 minutes;</w:t>
      </w:r>
    </w:p>
    <w:bookmarkEnd w:id="35"/>
    <w:p w14:paraId="01425743" w14:textId="77777777" w:rsidR="001261A2" w:rsidRDefault="001261A2" w:rsidP="001261A2">
      <w:r>
        <w:t>otherwise between:</w:t>
      </w:r>
    </w:p>
    <w:p w14:paraId="691A476E" w14:textId="2C4B0FC3" w:rsidR="001261A2" w:rsidRDefault="001261A2" w:rsidP="001261A2">
      <w:pPr>
        <w:pStyle w:val="B1"/>
      </w:pPr>
      <w:r>
        <w:t>a)</w:t>
      </w:r>
      <w:r>
        <w:tab/>
        <w:t xml:space="preserve">15 minutes and 30 minutes for 5GMM cause value </w:t>
      </w:r>
      <w:ins w:id="38" w:author="MTK III" w:date="2024-08-21T08:27:00Z">
        <w:r w:rsidR="003D20B3">
          <w:t xml:space="preserve">#36 or </w:t>
        </w:r>
      </w:ins>
      <w:r>
        <w:t>#74; or</w:t>
      </w:r>
    </w:p>
    <w:p w14:paraId="3033399B" w14:textId="77777777" w:rsidR="001261A2" w:rsidRDefault="001261A2" w:rsidP="001261A2">
      <w:pPr>
        <w:pStyle w:val="B1"/>
      </w:pPr>
      <w:r>
        <w:t>b)</w:t>
      </w:r>
      <w:r>
        <w:tab/>
        <w:t>30 minutes and 60 minutes for other 5GMM cause values;</w:t>
      </w:r>
    </w:p>
    <w:p w14:paraId="3835AACD" w14:textId="77777777" w:rsidR="001261A2" w:rsidRDefault="001261A2" w:rsidP="001261A2">
      <w:r>
        <w:t>if the timer is not running, and take the following actions:</w:t>
      </w:r>
    </w:p>
    <w:p w14:paraId="7DE65CDA" w14:textId="77777777" w:rsidR="001261A2" w:rsidRDefault="001261A2" w:rsidP="001261A2">
      <w:pPr>
        <w:pStyle w:val="B1"/>
      </w:pPr>
      <w:r>
        <w:t>a)</w:t>
      </w:r>
      <w:r>
        <w:tab/>
        <w:t>if the 5GMM cause value received is #3, #6, or #7 and the UE is neither registered for onboarding services in SNPN nor performing initial registration for onboarding services in SNPN:</w:t>
      </w:r>
    </w:p>
    <w:p w14:paraId="098503FF" w14:textId="77777777" w:rsidR="001261A2" w:rsidRDefault="001261A2" w:rsidP="001261A2">
      <w:pPr>
        <w:pStyle w:val="B2"/>
      </w:pPr>
      <w:r>
        <w:t>1)</w:t>
      </w:r>
      <w:r>
        <w:tab/>
        <w:t>if the 5GMM cause value is received over 3GPP access:</w:t>
      </w:r>
    </w:p>
    <w:p w14:paraId="4EF6F739" w14:textId="77777777" w:rsidR="001261A2" w:rsidRDefault="001261A2" w:rsidP="001261A2">
      <w:pPr>
        <w:pStyle w:val="B3"/>
      </w:pPr>
      <w:r>
        <w:t>i)</w:t>
      </w:r>
      <w:r>
        <w:tab/>
        <w:t>if the UE is already registered over another access, the UE shall:</w:t>
      </w:r>
    </w:p>
    <w:p w14:paraId="73771846" w14:textId="77777777" w:rsidR="001261A2" w:rsidRDefault="001261A2" w:rsidP="001261A2">
      <w:pPr>
        <w:pStyle w:val="B4"/>
      </w:pPr>
      <w:r>
        <w:t>A)</w:t>
      </w:r>
      <w:r>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3AEB3C14" w14:textId="77777777" w:rsidR="001261A2" w:rsidRDefault="001261A2" w:rsidP="001261A2">
      <w:pPr>
        <w:pStyle w:val="B4"/>
      </w:pPr>
      <w:r>
        <w:t>B)</w:t>
      </w:r>
      <w:r>
        <w:tab/>
        <w:t>search for a suitable cell in another tracking area according to 3GPP TS 38.304 [28]; or</w:t>
      </w:r>
    </w:p>
    <w:p w14:paraId="6D6C8E79" w14:textId="77777777" w:rsidR="001261A2" w:rsidRDefault="001261A2" w:rsidP="001261A2">
      <w:pPr>
        <w:pStyle w:val="B3"/>
      </w:pPr>
      <w:r>
        <w:t>ii)</w:t>
      </w:r>
      <w:r>
        <w:tab/>
        <w:t>otherwise if the counter for "the entry for the current SNPN considered invalid for 3GPP access" events has a value less than a UE implementation-specific maximum value, the UE shall:</w:t>
      </w:r>
    </w:p>
    <w:p w14:paraId="78A2B589" w14:textId="77777777" w:rsidR="001261A2" w:rsidRDefault="001261A2" w:rsidP="001261A2">
      <w:pPr>
        <w:pStyle w:val="B4"/>
      </w:pPr>
      <w:r>
        <w:t>A)</w:t>
      </w:r>
      <w:r>
        <w:tab/>
        <w:t>set the 5GS update status to 5U3 ROAMING NOT ALLOWED (and shall store it according to subclause 5.1.3.2.2) and shall delete 5G-GUTI, last visited registered TAI, TAI list, and ngKSI for 3GPP access;</w:t>
      </w:r>
    </w:p>
    <w:p w14:paraId="151B3319" w14:textId="77777777" w:rsidR="001261A2" w:rsidRDefault="001261A2" w:rsidP="001261A2">
      <w:pPr>
        <w:pStyle w:val="B4"/>
      </w:pPr>
      <w:bookmarkStart w:id="39" w:name="_Hlk130950737"/>
      <w:r>
        <w:t>A1)</w:t>
      </w:r>
      <w:r>
        <w:tab/>
        <w:t>if the 5GMM cause value received is #3 or #6, delete the list of equivalent SNPNs, if any;</w:t>
      </w:r>
      <w:bookmarkEnd w:id="39"/>
    </w:p>
    <w:p w14:paraId="4F83EFF7" w14:textId="77777777" w:rsidR="001261A2" w:rsidRDefault="001261A2" w:rsidP="001261A2">
      <w:pPr>
        <w:pStyle w:val="B4"/>
      </w:pPr>
      <w:r>
        <w:lastRenderedPageBreak/>
        <w:t>B)</w:t>
      </w:r>
      <w:r>
        <w:tab/>
        <w:t>increment the counter for "the entry for the current SNPN considered invalid for 3GPP access" events;</w:t>
      </w:r>
    </w:p>
    <w:p w14:paraId="1399C52E" w14:textId="77777777" w:rsidR="001261A2" w:rsidRDefault="001261A2" w:rsidP="001261A2">
      <w:pPr>
        <w:pStyle w:val="B4"/>
      </w:pPr>
      <w:r>
        <w:t>C)</w:t>
      </w:r>
      <w:r>
        <w:tab/>
        <w:t xml:space="preserve">reset the </w:t>
      </w:r>
      <w:r>
        <w:rPr>
          <w:noProof/>
          <w:lang w:val="en-US"/>
        </w:rPr>
        <w:t xml:space="preserve">registration </w:t>
      </w:r>
      <w:r>
        <w:t>attempt counter in case of a REGISTRATION REJECT message or reset the service request attempt counter in case of a SERVICE REJECT message;</w:t>
      </w:r>
    </w:p>
    <w:p w14:paraId="0D2E1F26" w14:textId="77777777" w:rsidR="001261A2" w:rsidRDefault="001261A2" w:rsidP="001261A2">
      <w:pPr>
        <w:pStyle w:val="B4"/>
      </w:pPr>
      <w:r>
        <w:t>D)</w:t>
      </w:r>
      <w:r>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 xml:space="preserve">, </w:t>
      </w:r>
      <w:r>
        <w:t>for non-integrity protected NAS reject message, and enter the state 5GMM-DEREGISTERED.LIMITED-SERVICE; and</w:t>
      </w:r>
    </w:p>
    <w:p w14:paraId="3D6DB971" w14:textId="77777777" w:rsidR="001261A2" w:rsidRDefault="001261A2" w:rsidP="001261A2">
      <w:pPr>
        <w:pStyle w:val="B4"/>
      </w:pPr>
      <w:r>
        <w:t>E)</w:t>
      </w:r>
      <w:r>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356FE637" w14:textId="77777777" w:rsidR="001261A2" w:rsidRDefault="001261A2" w:rsidP="001261A2">
      <w:pPr>
        <w:pStyle w:val="B3"/>
      </w:pPr>
      <w:r>
        <w:t>iii)</w:t>
      </w:r>
      <w:r>
        <w:tab/>
        <w:t>otherwise, the UE shall proceed as specified in subclauses 5.5.1 and 5.6.1;</w:t>
      </w:r>
    </w:p>
    <w:p w14:paraId="20DF8E5F" w14:textId="77777777" w:rsidR="001261A2" w:rsidRDefault="001261A2" w:rsidP="001261A2">
      <w:pPr>
        <w:pStyle w:val="B2"/>
      </w:pPr>
      <w:r>
        <w:t>2)</w:t>
      </w:r>
      <w:r>
        <w:tab/>
        <w:t>if the 5GMM cause value is received over non-3GPP access:</w:t>
      </w:r>
    </w:p>
    <w:p w14:paraId="3B658371" w14:textId="77777777" w:rsidR="001261A2" w:rsidRDefault="001261A2" w:rsidP="001261A2">
      <w:pPr>
        <w:pStyle w:val="B3"/>
      </w:pPr>
      <w:r>
        <w:t>i)</w:t>
      </w:r>
      <w:r>
        <w:tab/>
        <w:t>if the UE is already registered over another access, the UE shall enter the state 5GMM-DEREGISTERED.LIMITED-SERVICE; or</w:t>
      </w:r>
    </w:p>
    <w:p w14:paraId="407050FB" w14:textId="77777777" w:rsidR="001261A2" w:rsidRDefault="001261A2" w:rsidP="001261A2">
      <w:pPr>
        <w:pStyle w:val="B3"/>
      </w:pPr>
      <w:r>
        <w:t>ii)</w:t>
      </w:r>
      <w:r>
        <w:tab/>
        <w:t>otherwise if the counter for "the entry for the current SNPN considered invalid for non-3GPP access" events has a value less than a UE implementation-specific maximum value, the UE shall:</w:t>
      </w:r>
    </w:p>
    <w:p w14:paraId="2FDF793D" w14:textId="77777777" w:rsidR="001261A2" w:rsidRDefault="001261A2" w:rsidP="001261A2">
      <w:pPr>
        <w:pStyle w:val="B4"/>
      </w:pPr>
      <w:r>
        <w:t>A)</w:t>
      </w:r>
      <w:r>
        <w:tab/>
        <w:t>set the 5GS update status to 5U3 ROAMING NOT ALLOWED (and shall store it according to subclause 5.1.3.2.2) and shall delete the 5G-GUTI, last visited registered TAI, TAI list, and ngKSI for non-3GPP access;</w:t>
      </w:r>
    </w:p>
    <w:p w14:paraId="2B3ADAA6" w14:textId="77777777" w:rsidR="001261A2" w:rsidRDefault="001261A2" w:rsidP="001261A2">
      <w:pPr>
        <w:pStyle w:val="B4"/>
      </w:pPr>
      <w:r>
        <w:t>B)</w:t>
      </w:r>
      <w:r>
        <w:tab/>
        <w:t>enter the state 5GMM-DEREGISTERED.LIMITED-SERVICE; and</w:t>
      </w:r>
    </w:p>
    <w:p w14:paraId="0BE2E2B5" w14:textId="77777777" w:rsidR="001261A2" w:rsidRDefault="001261A2" w:rsidP="001261A2">
      <w:pPr>
        <w:pStyle w:val="B4"/>
      </w:pPr>
      <w:r>
        <w:t>C)</w:t>
      </w:r>
      <w:r>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1A1FE969" w14:textId="77777777" w:rsidR="001261A2" w:rsidRDefault="001261A2" w:rsidP="001261A2">
      <w:pPr>
        <w:pStyle w:val="B3"/>
      </w:pPr>
      <w:r>
        <w:t>iii)</w:t>
      </w:r>
      <w:r>
        <w:tab/>
        <w:t>otherwise, the UE shall proceed as specified in subclauses 5.5.1 and 5.6.1;</w:t>
      </w:r>
    </w:p>
    <w:p w14:paraId="554A28B3" w14:textId="77777777" w:rsidR="001261A2" w:rsidRDefault="001261A2" w:rsidP="001261A2">
      <w:pPr>
        <w:pStyle w:val="B1"/>
      </w:pPr>
      <w:r>
        <w:t>b)</w:t>
      </w:r>
      <w:r>
        <w:tab/>
        <w:t>if the 5GMM cause value received is #12, #13, or #15, the UE shall proceed as specified in subclauses 5.5.1 and 5.6.1. Additionally:</w:t>
      </w:r>
    </w:p>
    <w:p w14:paraId="190846C7" w14:textId="77777777" w:rsidR="001261A2" w:rsidRDefault="001261A2" w:rsidP="001261A2">
      <w:pPr>
        <w:pStyle w:val="B2"/>
      </w:pPr>
      <w:r>
        <w:t>1)</w:t>
      </w:r>
      <w:r>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 over non-3GPP access; or</w:t>
      </w:r>
    </w:p>
    <w:p w14:paraId="6D8FFB69" w14:textId="77777777" w:rsidR="001261A2" w:rsidRDefault="001261A2" w:rsidP="001261A2">
      <w:pPr>
        <w:pStyle w:val="B2"/>
      </w:pPr>
      <w:r>
        <w:t>2)</w:t>
      </w:r>
      <w:r>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7ACD10C" w14:textId="77777777" w:rsidR="001261A2" w:rsidRDefault="001261A2" w:rsidP="001261A2">
      <w:pPr>
        <w:pStyle w:val="B1"/>
      </w:pPr>
      <w:r>
        <w:t>c)</w:t>
      </w:r>
      <w:r>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BDC9466" w14:textId="77777777" w:rsidR="001261A2" w:rsidRDefault="001261A2" w:rsidP="001261A2">
      <w:pPr>
        <w:pStyle w:val="B1"/>
      </w:pPr>
      <w:r>
        <w:t>c1)</w:t>
      </w:r>
      <w:r>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835DB21" w14:textId="77777777" w:rsidR="001261A2" w:rsidRDefault="001261A2" w:rsidP="001261A2">
      <w:pPr>
        <w:pStyle w:val="B1"/>
      </w:pPr>
      <w:r>
        <w:t>d)</w:t>
      </w:r>
      <w:r>
        <w:tab/>
        <w:t xml:space="preserve">if: </w:t>
      </w:r>
    </w:p>
    <w:p w14:paraId="7524652A" w14:textId="3E8B562C" w:rsidR="001261A2" w:rsidRDefault="001261A2" w:rsidP="001261A2">
      <w:pPr>
        <w:pStyle w:val="B2"/>
      </w:pPr>
      <w:r>
        <w:lastRenderedPageBreak/>
        <w:t>1)</w:t>
      </w:r>
      <w:r>
        <w:tab/>
        <w:t xml:space="preserve">the 5GMM cause value received is </w:t>
      </w:r>
      <w:ins w:id="40" w:author="MTK III" w:date="2024-08-21T08:27:00Z">
        <w:r w:rsidR="003D20B3">
          <w:t xml:space="preserve">#36, </w:t>
        </w:r>
      </w:ins>
      <w:r>
        <w:t>#74 or #75; or</w:t>
      </w:r>
    </w:p>
    <w:p w14:paraId="1049F6D8" w14:textId="77777777" w:rsidR="001261A2" w:rsidRDefault="001261A2" w:rsidP="001261A2">
      <w:pPr>
        <w:pStyle w:val="B2"/>
      </w:pPr>
      <w:r>
        <w:t>2)</w:t>
      </w:r>
      <w:r>
        <w:tab/>
        <w:t>the 5GMM cause value received is #3, #6, or #7 and the UE is registered for onboarding services in SNPN or performing initial registration for onboarding services in SNPN;</w:t>
      </w:r>
    </w:p>
    <w:p w14:paraId="008F763E" w14:textId="77777777" w:rsidR="001261A2" w:rsidRDefault="001261A2" w:rsidP="001261A2">
      <w:pPr>
        <w:pStyle w:val="B1"/>
      </w:pPr>
      <w:r>
        <w:tab/>
        <w:t>in addition to the UE requirements specified in subclauses 5.5.1 and 5.6.1:</w:t>
      </w:r>
    </w:p>
    <w:p w14:paraId="1AB7DDBA" w14:textId="77777777" w:rsidR="001261A2" w:rsidRDefault="001261A2" w:rsidP="001261A2">
      <w:pPr>
        <w:pStyle w:val="B2"/>
      </w:pPr>
      <w:r>
        <w:t>1)</w:t>
      </w:r>
      <w:r>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1AC1DAB3" w14:textId="77777777" w:rsidR="001261A2" w:rsidRDefault="001261A2" w:rsidP="001261A2">
      <w:pPr>
        <w:pStyle w:val="B2"/>
      </w:pPr>
      <w:r>
        <w:t>2)</w:t>
      </w:r>
      <w:r>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19EFD7DD" w14:textId="77777777" w:rsidR="001261A2" w:rsidRDefault="001261A2" w:rsidP="001261A2">
      <w:r>
        <w:t>Upon expiry of timer T3247, the UE shall:</w:t>
      </w:r>
    </w:p>
    <w:p w14:paraId="2138F86A" w14:textId="77777777" w:rsidR="001261A2" w:rsidRDefault="001261A2" w:rsidP="001261A2">
      <w:pPr>
        <w:pStyle w:val="B1"/>
      </w:pPr>
      <w:r>
        <w:t>a)</w:t>
      </w:r>
      <w:r>
        <w:tab/>
        <w:t xml:space="preserve">remove, for </w:t>
      </w:r>
      <w:r>
        <w:rPr>
          <w:lang w:eastAsia="zh-CN"/>
        </w:rPr>
        <w:t xml:space="preserve">each </w:t>
      </w:r>
      <w:r>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219EC267" w14:textId="77777777" w:rsidR="001261A2" w:rsidRDefault="001261A2" w:rsidP="001261A2">
      <w:pPr>
        <w:pStyle w:val="B1"/>
      </w:pPr>
      <w:r>
        <w:t>b)</w:t>
      </w:r>
      <w:r>
        <w:tab/>
        <w:t>set each entry of the "list of subscriber data" or the PLMN subscription to valid for 3GPP access, if the</w:t>
      </w:r>
      <w:r>
        <w:rPr>
          <w:lang w:eastAsia="zh-CN"/>
        </w:rPr>
        <w:t xml:space="preserve"> corresponding</w:t>
      </w:r>
      <w:r>
        <w:t xml:space="preserve"> counter for "the entry for the current SNPN considered invalid for 3GPP access" events has a value less than a UE implementation-specific maximum value;</w:t>
      </w:r>
    </w:p>
    <w:p w14:paraId="6294BAFA" w14:textId="77777777" w:rsidR="001261A2" w:rsidRDefault="001261A2" w:rsidP="001261A2">
      <w:pPr>
        <w:pStyle w:val="B1"/>
      </w:pPr>
      <w:r>
        <w:t>c)</w:t>
      </w:r>
      <w:r>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7ED5EAEF" w14:textId="77777777" w:rsidR="001261A2" w:rsidRDefault="001261A2" w:rsidP="001261A2">
      <w:pPr>
        <w:pStyle w:val="B1"/>
      </w:pPr>
      <w:r>
        <w:t>d)</w:t>
      </w:r>
      <w:r>
        <w:tab/>
        <w:t>remove each SNPN identity</w:t>
      </w:r>
      <w:r>
        <w:rPr>
          <w:lang w:eastAsia="ko-KR"/>
        </w:rPr>
        <w:t xml:space="preserve"> </w:t>
      </w:r>
      <w:r>
        <w:t>from:</w:t>
      </w:r>
    </w:p>
    <w:p w14:paraId="6FA2E0BC" w14:textId="77777777" w:rsidR="001261A2" w:rsidRDefault="001261A2" w:rsidP="001261A2">
      <w:pPr>
        <w:pStyle w:val="B2"/>
      </w:pPr>
      <w:r>
        <w:t>1)</w:t>
      </w:r>
      <w:r>
        <w:tab/>
        <w:t>the "permanently forbidden SNPNs" list for 3GPP access</w:t>
      </w:r>
      <w:r>
        <w:rPr>
          <w:lang w:eastAsia="zh-TW"/>
        </w:rPr>
        <w:t xml:space="preserve"> or</w:t>
      </w:r>
      <w:r>
        <w:t xml:space="preserve"> "temporarily forbidden SNPNs" list for 3GPP access, which are, if the UE supports access to an SNPN using credentials from a credentials holder, equivalent SNPNs or both, associated with the selected entry of the "list of subscriber data" or the selected PLMN subscription,</w:t>
      </w:r>
    </w:p>
    <w:p w14:paraId="56948DB2" w14:textId="77777777" w:rsidR="001261A2" w:rsidRDefault="001261A2" w:rsidP="001261A2">
      <w:pPr>
        <w:pStyle w:val="B2"/>
      </w:pPr>
      <w:r>
        <w:t>2)</w:t>
      </w:r>
      <w:r>
        <w:tab/>
        <w:t>"permanently forbidden SNPNs for access for localized services in SNPN" list for 3GPP access or "temporarily forbidden SNPNs for access for localized services in SNPN" list for 3GPP access, associated with the selected entry of the "list of subscriber data" or the selected PLMN subscription; or</w:t>
      </w:r>
    </w:p>
    <w:p w14:paraId="1C0CDA2E" w14:textId="77777777" w:rsidR="001261A2" w:rsidRDefault="001261A2" w:rsidP="001261A2">
      <w:pPr>
        <w:pStyle w:val="B2"/>
      </w:pPr>
      <w:r>
        <w:t>3)</w:t>
      </w:r>
      <w:r>
        <w:tab/>
        <w:t>"permanently forbidden SNPNs for onboarding services in SNPN" list for 3GPP access or "temporarily forbidden SNPNs for onboarding services in SNPN" list for 3GPP access;</w:t>
      </w:r>
    </w:p>
    <w:p w14:paraId="341ADB7F" w14:textId="77777777" w:rsidR="001261A2" w:rsidRDefault="001261A2" w:rsidP="001261A2">
      <w:pPr>
        <w:pStyle w:val="B1"/>
      </w:pPr>
      <w:r>
        <w:tab/>
        <w:t xml:space="preserve">if the corresponding SNPN-specific </w:t>
      </w:r>
      <w:r>
        <w:rPr>
          <w:lang w:eastAsia="ko-KR"/>
        </w:rPr>
        <w:t xml:space="preserve">attempt counter for 3GPP access </w:t>
      </w:r>
      <w:r>
        <w:t>has a value greater than zero and less than a UE implementation-specific maximum value and the SNPN identity is included in any of the "permanently forbidden SNPNs" list for 3GPP access, "temporarily forbidden SNPNs" list for 3GPP access, "permanently forbidden SNPNs for access for localized services in SNPN" list for 3GPP access "temporarily forbidden SNPNs for access for localized services in SNPN" list for 3GPP access, "permanently forbidden SNPNs for onboarding services in SNPN" list for 3GPP access, or "temporarily forbidden SNPNs for onboarding services in SNPN" list for 3GPP access;</w:t>
      </w:r>
    </w:p>
    <w:p w14:paraId="0563673D" w14:textId="77777777" w:rsidR="001261A2" w:rsidRDefault="001261A2" w:rsidP="001261A2">
      <w:pPr>
        <w:pStyle w:val="B1"/>
      </w:pPr>
      <w:r>
        <w:t>-</w:t>
      </w:r>
      <w:r>
        <w:tab/>
        <w:t>remove each SNPN identity from:</w:t>
      </w:r>
    </w:p>
    <w:p w14:paraId="517C494E" w14:textId="77777777" w:rsidR="001261A2" w:rsidRDefault="001261A2" w:rsidP="001261A2">
      <w:pPr>
        <w:pStyle w:val="B2"/>
      </w:pPr>
      <w:r>
        <w:t>1)</w:t>
      </w:r>
      <w:r>
        <w:tab/>
        <w:t>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or</w:t>
      </w:r>
    </w:p>
    <w:p w14:paraId="28150D61" w14:textId="77777777" w:rsidR="001261A2" w:rsidRDefault="001261A2" w:rsidP="001261A2">
      <w:pPr>
        <w:pStyle w:val="B2"/>
      </w:pPr>
      <w:r>
        <w:t>2)</w:t>
      </w:r>
      <w:r>
        <w:tab/>
        <w:t>"permanently forbidden SNPNs for onboarding services in SNPN" list for non-3GPP access or "temporarily forbidden SNPNs for onboarding services in SNPN" list for non-3GPP access;</w:t>
      </w:r>
    </w:p>
    <w:p w14:paraId="4AAF061F" w14:textId="77777777" w:rsidR="001261A2" w:rsidRDefault="001261A2" w:rsidP="001261A2">
      <w:pPr>
        <w:pStyle w:val="B1"/>
      </w:pPr>
      <w:r>
        <w:lastRenderedPageBreak/>
        <w:tab/>
        <w:t>if the corresponding SNPN-specific attempt counter for non-3GPP access has a value greater than zero and less than a UE implementation-specific maximum value and the SNPN identity is included in any of the "permanently forbidden SNPNs" list for non-3GPP access, "temporarily forbidden SNPNs" list for non-3GPP access, "permanently forbidden SNPNs for onboarding services in SNPN" list for non-3GPP access or "temporarily forbidden SNPNs for onboarding services in SNPN" list for non-3GPP access;</w:t>
      </w:r>
    </w:p>
    <w:p w14:paraId="378AC2D5" w14:textId="77777777" w:rsidR="001261A2" w:rsidRDefault="001261A2" w:rsidP="001261A2">
      <w:pPr>
        <w:pStyle w:val="B1"/>
      </w:pPr>
      <w:r>
        <w:t>-</w:t>
      </w:r>
      <w:r>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61612A9C" w14:textId="77777777" w:rsidR="001261A2" w:rsidRDefault="001261A2" w:rsidP="001261A2">
      <w:pPr>
        <w:pStyle w:val="B1"/>
      </w:pPr>
      <w:r>
        <w:t>-</w:t>
      </w:r>
      <w:r>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67AC9C94" w14:textId="77777777" w:rsidR="001261A2" w:rsidRDefault="001261A2" w:rsidP="001261A2">
      <w:pPr>
        <w:pStyle w:val="B1"/>
      </w:pPr>
      <w:r>
        <w:t>-</w:t>
      </w:r>
      <w:r>
        <w:tab/>
        <w:t>initiate a registration procedure, if still needed, dependent on 5GMM state and 5GS update status, or perform SNPN selection according to 3GPP TS 23.122 [5].</w:t>
      </w:r>
    </w:p>
    <w:p w14:paraId="63FFC7E9" w14:textId="77777777" w:rsidR="001261A2" w:rsidRDefault="001261A2" w:rsidP="001261A2">
      <w:r>
        <w:t xml:space="preserve">When the UE is switched off or </w:t>
      </w:r>
      <w:r>
        <w:rPr>
          <w:lang w:eastAsia="ko-KR"/>
        </w:rPr>
        <w:t xml:space="preserve">a </w:t>
      </w:r>
      <w:r>
        <w:t>UICC containing the USIM is removed:</w:t>
      </w:r>
    </w:p>
    <w:p w14:paraId="66A50FEE" w14:textId="77777777" w:rsidR="001261A2" w:rsidRDefault="001261A2" w:rsidP="001261A2">
      <w:pPr>
        <w:pStyle w:val="B1"/>
      </w:pPr>
      <w:r>
        <w:t>a)</w:t>
      </w:r>
      <w:r>
        <w:tab/>
        <w:t>for each SNPN-specific attempt counter for 3GPP access having a value greater than zero and less than the UE implementation-specific maximum value, the UE shall remove the respective SNPN identity from the "permanently forbidden SNPNs" list(s) for 3GPP access, "temporarily forbidden SNPNs" list(s) for 3GPP access, "permanently forbidden SNPNs for access for localized services in SNPN" list(s) for 3GPP access, "temporarily forbidden SNPNs for access for localized services in SNPN" list(s) for 3GPP access, "permanently forbidden SNPNs for onboarding services in SNPN" list for 3GPP access or "temporarily forbidden SNPNs for onboarding services in SNPN" list for 3GPP access, if available; and</w:t>
      </w:r>
    </w:p>
    <w:p w14:paraId="656118F1" w14:textId="77777777" w:rsidR="001261A2" w:rsidRDefault="001261A2" w:rsidP="001261A2">
      <w:pPr>
        <w:pStyle w:val="B1"/>
        <w:rPr>
          <w:lang w:eastAsia="ko-KR"/>
        </w:rPr>
      </w:pPr>
      <w:r>
        <w:rPr>
          <w:lang w:eastAsia="ko-KR"/>
        </w:rPr>
        <w:t>b)</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"temporarily forbidden SNPNs" list(s) for non-3GPP access, "permanently forbidden SNPNs for onboarding services in SNPN" list for non-3GPP access or "temporarily forbidden SNPNs for onboarding services in SNPN" list for non-3GPP access, if available.</w:t>
      </w:r>
    </w:p>
    <w:p w14:paraId="5906BC93" w14:textId="77777777" w:rsidR="001261A2" w:rsidRDefault="001261A2" w:rsidP="001261A2">
      <w:pPr>
        <w:rPr>
          <w:lang w:eastAsia="ko-KR"/>
        </w:rPr>
      </w:pPr>
      <w:bookmarkStart w:id="41" w:name="_Hlk69773491"/>
      <w:r>
        <w:rPr>
          <w:lang w:eastAsia="ko-KR"/>
        </w:rPr>
        <w:t>When an entry of the "list of subscriber data" is updated:</w:t>
      </w:r>
    </w:p>
    <w:p w14:paraId="727D4A3C" w14:textId="77777777" w:rsidR="001261A2" w:rsidRDefault="001261A2" w:rsidP="001261A2">
      <w:pPr>
        <w:pStyle w:val="B1"/>
      </w:pPr>
      <w:r>
        <w:t>a)</w:t>
      </w:r>
      <w:r>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4B95E325" w14:textId="77777777" w:rsidR="001261A2" w:rsidRDefault="001261A2" w:rsidP="001261A2">
      <w:pPr>
        <w:pStyle w:val="B1"/>
        <w:rPr>
          <w:lang w:eastAsia="ko-KR"/>
        </w:rPr>
      </w:pPr>
      <w:r>
        <w:rPr>
          <w:lang w:eastAsia="ko-KR"/>
        </w:rPr>
        <w:t>b)</w:t>
      </w:r>
      <w:r>
        <w:rPr>
          <w:lang w:eastAsia="ko-KR"/>
        </w:rPr>
        <w:tab/>
        <w:t xml:space="preserve">if </w:t>
      </w:r>
      <w:r>
        <w:t xml:space="preserve">the UE does not support access to an SNPN using credentials from a credentials holder and equivalent SNPNs,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41"/>
    <w:p w14:paraId="5037EC50" w14:textId="77777777" w:rsidR="001261A2" w:rsidRDefault="001261A2" w:rsidP="001261A2">
      <w:pPr>
        <w:pStyle w:val="B1"/>
      </w:pPr>
      <w:r>
        <w:t>c)</w:t>
      </w:r>
      <w:r>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0C71AC28" w14:textId="77777777" w:rsidR="001261A2" w:rsidRDefault="001261A2" w:rsidP="001261A2">
      <w:pPr>
        <w:pStyle w:val="B1"/>
      </w:pPr>
      <w:r>
        <w:t>d)</w:t>
      </w:r>
      <w:r>
        <w:tab/>
      </w:r>
      <w:r>
        <w:rPr>
          <w:noProof/>
        </w:rPr>
        <w:t>if the UE supports access to an SNPN providing access for localized services in SNPN</w:t>
      </w:r>
      <w:r>
        <w:t>, and the SNPN-specific attempt counter for 3GPP access for an SNPN in the "permanently forbidden SNPNs for access for localized services in SNPN" list or "temporarily forbidden SNPNs for access for localized services in SNPN" list, associated with the entry, has a value greater than zero and less than the UE implementation-specific maximum value, the UE shall remove the SNPN identity corresponding to the SNPN from the "permanently forbidden SNPNs for access for localized services in SNPN" list or "temporarily forbidden SNPNs for access for localized services in SNPN" list for 3GPP access, associated with the entry; and</w:t>
      </w:r>
    </w:p>
    <w:p w14:paraId="7FE62E01" w14:textId="77777777" w:rsidR="001261A2" w:rsidRDefault="001261A2" w:rsidP="001261A2">
      <w:pPr>
        <w:pStyle w:val="B1"/>
        <w:rPr>
          <w:lang w:eastAsia="ko-KR"/>
        </w:rPr>
      </w:pPr>
      <w:r>
        <w:rPr>
          <w:lang w:eastAsia="ko-KR"/>
        </w:rPr>
        <w:lastRenderedPageBreak/>
        <w:t>e)</w:t>
      </w:r>
      <w:r>
        <w:rPr>
          <w:lang w:eastAsia="ko-KR"/>
        </w:rPr>
        <w:tab/>
        <w:t xml:space="preserve">if </w:t>
      </w:r>
      <w:r>
        <w:t xml:space="preserve">the UE supports access to an SNPN using credentials from a credentials holder, equivalent SNPNs or both, and </w:t>
      </w:r>
      <w:r>
        <w:rPr>
          <w:lang w:eastAsia="ko-KR"/>
        </w:rPr>
        <w:t xml:space="preserve">the SNPN-specific attempt counter for non-3GPP access for </w:t>
      </w:r>
      <w:r>
        <w:t xml:space="preserve">an SNPN in the "permanently forbidden SNPNs" list for non-3GPP access or "temporarily forbidden SNPNs" list for non-3GPP access associated with the entry,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t>associated with the entry</w:t>
      </w:r>
      <w:r>
        <w:rPr>
          <w:lang w:eastAsia="ko-KR"/>
        </w:rPr>
        <w:t>.</w:t>
      </w:r>
    </w:p>
    <w:p w14:paraId="7F4DFB88" w14:textId="41B9395A" w:rsidR="00677292" w:rsidRDefault="001261A2" w:rsidP="00677292">
      <w:pPr>
        <w:pStyle w:val="Heading4"/>
        <w:jc w:val="center"/>
        <w:rPr>
          <w:lang w:eastAsia="ko-KR"/>
        </w:rPr>
      </w:pPr>
      <w:r>
        <w:rPr>
          <w:lang w:eastAsia="ko-KR"/>
        </w:rPr>
        <w:t>-</w:t>
      </w:r>
      <w:r w:rsidR="00677292">
        <w:rPr>
          <w:lang w:eastAsia="ko-KR"/>
        </w:rPr>
        <w:t xml:space="preserve">************* </w:t>
      </w:r>
      <w:r w:rsidR="008E6C6C">
        <w:rPr>
          <w:lang w:eastAsia="ko-KR"/>
        </w:rPr>
        <w:t>Third</w:t>
      </w:r>
      <w:r w:rsidR="00677292">
        <w:rPr>
          <w:lang w:eastAsia="ko-KR"/>
        </w:rPr>
        <w:t xml:space="preserve"> change *************</w:t>
      </w:r>
    </w:p>
    <w:p w14:paraId="261305DA" w14:textId="77777777" w:rsidR="003D20B3" w:rsidRDefault="003D20B3" w:rsidP="003D20B3">
      <w:pPr>
        <w:pStyle w:val="Heading5"/>
      </w:pPr>
      <w:bookmarkStart w:id="42" w:name="_Toc171624977"/>
      <w:r>
        <w:t>5.5.1.2.5</w:t>
      </w:r>
      <w:r>
        <w:tab/>
        <w:t>Initial registration not accepted by the network</w:t>
      </w:r>
      <w:bookmarkEnd w:id="42"/>
    </w:p>
    <w:p w14:paraId="42D452AA" w14:textId="77777777" w:rsidR="003D20B3" w:rsidRDefault="003D20B3" w:rsidP="003D20B3">
      <w:r>
        <w:t>If the initial registration request cannot be accepted by the network, the AMF shall send a REGISTRATION REJECT message to the UE including an appropriate 5GMM cause value.</w:t>
      </w:r>
    </w:p>
    <w:p w14:paraId="66740EC2" w14:textId="77777777" w:rsidR="003D20B3" w:rsidRDefault="003D20B3" w:rsidP="003D20B3">
      <w:r>
        <w:t>If the initial registration request is rejected due to general NAS level mobility management congestion control, the network shall set the 5GMM cause value to #22 "congestion" and assign a value for back-off timer T3346.</w:t>
      </w:r>
    </w:p>
    <w:p w14:paraId="0D6721DD" w14:textId="77777777" w:rsidR="003D20B3" w:rsidRDefault="003D20B3" w:rsidP="003D20B3">
      <w:r>
        <w:t>If the initial registration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488AD8A7" w14:textId="77777777" w:rsidR="003D20B3" w:rsidRDefault="003D20B3" w:rsidP="003D20B3">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A64F72" w14:textId="77777777" w:rsidR="003D20B3" w:rsidRDefault="003D20B3" w:rsidP="003D20B3">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442748C" w14:textId="77777777" w:rsidR="003D20B3" w:rsidRDefault="003D20B3" w:rsidP="003D20B3">
      <w:r>
        <w:t>Based on operator policy, if the initial registration request is rejected due to core network redirection for CIoT optimizations, the network shall set the 5GMM cause value to #31 "Redirection to EPC required"</w:t>
      </w:r>
      <w:r>
        <w:rPr>
          <w:lang w:eastAsia="ja-JP"/>
        </w:rPr>
        <w:t>.</w:t>
      </w:r>
    </w:p>
    <w:p w14:paraId="747DF82C" w14:textId="77777777" w:rsidR="003D20B3" w:rsidRDefault="003D20B3" w:rsidP="003D20B3">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FA69D9B" w14:textId="77777777" w:rsidR="003D20B3" w:rsidRDefault="003D20B3" w:rsidP="003D20B3">
      <w:r>
        <w:t>If the initial registration request is rejected because:</w:t>
      </w:r>
    </w:p>
    <w:p w14:paraId="55F91342" w14:textId="77777777" w:rsidR="003D20B3" w:rsidRDefault="003D20B3" w:rsidP="003D20B3">
      <w:pPr>
        <w:pStyle w:val="B1"/>
      </w:pPr>
      <w:r>
        <w:t>a)</w:t>
      </w:r>
      <w:r>
        <w:tab/>
        <w:t>all the S-NSSAI(s) included in the requested NSSAI are rejected; and</w:t>
      </w:r>
    </w:p>
    <w:p w14:paraId="4F649D8C" w14:textId="77777777" w:rsidR="003D20B3" w:rsidRDefault="003D20B3" w:rsidP="003D20B3">
      <w:pPr>
        <w:pStyle w:val="B1"/>
      </w:pPr>
      <w:r>
        <w:t>b)</w:t>
      </w:r>
      <w:r>
        <w:tab/>
        <w:t>the UE set the NSSAA bit in the 5GMM capability IE to:</w:t>
      </w:r>
    </w:p>
    <w:p w14:paraId="61FCE424" w14:textId="77777777" w:rsidR="003D20B3" w:rsidRDefault="003D20B3" w:rsidP="003D20B3">
      <w:pPr>
        <w:pStyle w:val="B2"/>
      </w:pPr>
      <w:r>
        <w:t>1)</w:t>
      </w:r>
      <w:r>
        <w:tab/>
        <w:t>"Network slice-specific authentication and authorization supported" and:</w:t>
      </w:r>
    </w:p>
    <w:p w14:paraId="3DC92294" w14:textId="77777777" w:rsidR="003D20B3" w:rsidRDefault="003D20B3" w:rsidP="003D20B3">
      <w:pPr>
        <w:pStyle w:val="B3"/>
      </w:pPr>
      <w:r>
        <w:t>i)</w:t>
      </w:r>
      <w:r>
        <w:tab/>
        <w:t>void;</w:t>
      </w:r>
    </w:p>
    <w:p w14:paraId="68405803" w14:textId="77777777" w:rsidR="003D20B3" w:rsidRDefault="003D20B3" w:rsidP="003D20B3">
      <w:pPr>
        <w:pStyle w:val="B3"/>
      </w:pPr>
      <w:r>
        <w:t>ii)</w:t>
      </w:r>
      <w:r>
        <w:tab/>
        <w:t>all default S-NSSAIs are not allowed; or</w:t>
      </w:r>
    </w:p>
    <w:p w14:paraId="077D598A" w14:textId="77777777" w:rsidR="003D20B3" w:rsidRDefault="003D20B3" w:rsidP="003D20B3">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E0AC91" w14:textId="77777777" w:rsidR="003D20B3" w:rsidRDefault="003D20B3" w:rsidP="003D20B3">
      <w:pPr>
        <w:pStyle w:val="B2"/>
      </w:pPr>
      <w:r>
        <w:t>2)</w:t>
      </w:r>
      <w:r>
        <w:tab/>
        <w:t>"Network slice-specific authentication and authorization not supported" and all default S-NSSAIs are either not allowed or are subject to network slice-specific authentication and authorization;</w:t>
      </w:r>
    </w:p>
    <w:p w14:paraId="3C4921AD" w14:textId="77777777" w:rsidR="003D20B3" w:rsidRDefault="003D20B3" w:rsidP="003D20B3">
      <w:pPr>
        <w:pStyle w:val="B3"/>
      </w:pPr>
      <w:r>
        <w:t>i)</w:t>
      </w:r>
      <w:r>
        <w:tab/>
        <w:t>void</w:t>
      </w:r>
    </w:p>
    <w:p w14:paraId="5C9DAC02" w14:textId="77777777" w:rsidR="003D20B3" w:rsidRDefault="003D20B3" w:rsidP="003D20B3">
      <w:pPr>
        <w:pStyle w:val="B3"/>
      </w:pPr>
      <w:r>
        <w:t>ii)</w:t>
      </w:r>
      <w:r>
        <w:tab/>
        <w:t>void</w:t>
      </w:r>
    </w:p>
    <w:p w14:paraId="27DCB17A" w14:textId="77777777" w:rsidR="003D20B3" w:rsidRDefault="003D20B3" w:rsidP="003D20B3">
      <w:r>
        <w:t>the network shall set the 5GMM cause value of the REGISTRATION REJECT message to #62 "No network slices available".</w:t>
      </w:r>
    </w:p>
    <w:p w14:paraId="58916C9C" w14:textId="77777777" w:rsidR="003D20B3" w:rsidRDefault="003D20B3" w:rsidP="003D20B3">
      <w:r>
        <w:t>If the 5GMM cause value is set to #62 "No network slices available", the network shall include, in the rejected NSSAI of the REGISTRATION REJECT message, all the S-NSSAI(s) which were included in the requested NSSAI.</w:t>
      </w:r>
    </w:p>
    <w:p w14:paraId="5E008DF6" w14:textId="77777777" w:rsidR="003D20B3" w:rsidRDefault="003D20B3" w:rsidP="003D20B3">
      <w:r>
        <w:rPr>
          <w:lang w:val="en-US"/>
        </w:rPr>
        <w:lastRenderedPageBreak/>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565308C8" w14:textId="77777777" w:rsidR="003D20B3" w:rsidRDefault="003D20B3" w:rsidP="003D20B3">
      <w:r>
        <w:t>In roaming scenarios, if the Extended rejected NSSAI IE is included in the REGISTRATION REJECT message, the AMF shall provide mapped S-NSSAI(s) for the rejected NSSAI.</w:t>
      </w:r>
    </w:p>
    <w:p w14:paraId="4A84C882" w14:textId="77777777" w:rsidR="003D20B3" w:rsidRDefault="003D20B3" w:rsidP="003D20B3">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30CF39F" w14:textId="77777777" w:rsidR="003D20B3" w:rsidRDefault="003D20B3" w:rsidP="003D20B3">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02EB1726" w14:textId="77777777" w:rsidR="003D20B3" w:rsidRDefault="003D20B3" w:rsidP="003D20B3">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FE3AE00" w14:textId="77777777" w:rsidR="003D20B3" w:rsidRDefault="003D20B3" w:rsidP="003D20B3">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C96FB63" w14:textId="77777777" w:rsidR="003D20B3" w:rsidRDefault="003D20B3" w:rsidP="003D20B3">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736D716" w14:textId="77777777" w:rsidR="003D20B3" w:rsidRDefault="003D20B3" w:rsidP="003D20B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DE643D4" w14:textId="77777777" w:rsidR="003D20B3" w:rsidRDefault="003D20B3" w:rsidP="003D20B3">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15C4F7E1" w14:textId="77777777" w:rsidR="003D20B3" w:rsidRDefault="003D20B3" w:rsidP="003D20B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06640BD" w14:textId="77777777" w:rsidR="003D20B3" w:rsidRDefault="003D20B3" w:rsidP="003D20B3">
      <w:r>
        <w:t>If the initial registration request from a UE not supporting CAG is rejected due to CAG restrictions, the network shall operate as described in bullet j) of subclause 5.5.1.2.8.</w:t>
      </w:r>
    </w:p>
    <w:p w14:paraId="2DCE6FDF" w14:textId="77777777" w:rsidR="003D20B3" w:rsidRDefault="003D20B3" w:rsidP="003D20B3">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3A6965A" w14:textId="77777777" w:rsidR="003D20B3" w:rsidRDefault="003D20B3" w:rsidP="003D20B3">
      <w:pPr>
        <w:pStyle w:val="NO"/>
      </w:pPr>
      <w:r>
        <w:t>NOTE 5:</w:t>
      </w:r>
      <w:r>
        <w:tab/>
        <w:t>When the UE is accessing network for emergency services, it is up to operator and regulatory policies whether the network needs to determine if the UE is in a location where network is not allowed to operate.</w:t>
      </w:r>
    </w:p>
    <w:p w14:paraId="08E2DA75" w14:textId="77777777" w:rsidR="003D20B3" w:rsidRDefault="003D20B3" w:rsidP="003D20B3">
      <w:pPr>
        <w:pStyle w:val="NO"/>
      </w:pPr>
      <w:r>
        <w:t>NOTE</w:t>
      </w:r>
      <w:r>
        <w:rPr>
          <w:snapToGrid w:val="0"/>
        </w:rPr>
        <w:t> </w:t>
      </w:r>
      <w:r>
        <w:t>5A:</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01E3733B" w14:textId="77777777" w:rsidR="003D20B3" w:rsidRDefault="003D20B3" w:rsidP="003D20B3">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DC83ECE" w14:textId="77777777" w:rsidR="003D20B3" w:rsidRDefault="003D20B3" w:rsidP="003D20B3">
      <w:r>
        <w:lastRenderedPageBreak/>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61E2A4C" w14:textId="77777777" w:rsidR="003D20B3" w:rsidRDefault="003D20B3" w:rsidP="003D20B3">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E497EB3" w14:textId="77777777" w:rsidR="003D20B3" w:rsidRDefault="003D20B3" w:rsidP="003D20B3">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48E71BE" w14:textId="77777777" w:rsidR="003D20B3" w:rsidRDefault="003D20B3" w:rsidP="003D20B3">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27AE6243" w14:textId="77777777" w:rsidR="003D20B3" w:rsidRDefault="003D20B3" w:rsidP="003D20B3">
      <w:pPr>
        <w:pStyle w:val="B1"/>
        <w:snapToGrid w:val="0"/>
        <w:rPr>
          <w:lang w:eastAsia="zh-CN"/>
        </w:rPr>
      </w:pPr>
      <w:r>
        <w:t>a)</w:t>
      </w:r>
      <w:r>
        <w:tab/>
        <w:t xml:space="preserve">the Forbidden TAI(s) for the list of "5GS forbidden tracking areas for roaming" IE; </w:t>
      </w:r>
      <w:r>
        <w:rPr>
          <w:lang w:eastAsia="zh-CN"/>
        </w:rPr>
        <w:t>or</w:t>
      </w:r>
    </w:p>
    <w:p w14:paraId="67FC6ED1" w14:textId="77777777" w:rsidR="003D20B3" w:rsidRDefault="003D20B3" w:rsidP="003D20B3">
      <w:pPr>
        <w:pStyle w:val="B1"/>
        <w:snapToGrid w:val="0"/>
        <w:rPr>
          <w:lang w:eastAsia="zh-CN"/>
        </w:rPr>
      </w:pPr>
      <w:r>
        <w:t>b)</w:t>
      </w:r>
      <w:r>
        <w:tab/>
        <w:t>the Forbidden TAI(s) for the list of "5GS forbidden tracking areas for regional provision of service" IE;</w:t>
      </w:r>
      <w:r>
        <w:rPr>
          <w:lang w:eastAsia="zh-CN"/>
        </w:rPr>
        <w:t xml:space="preserve"> or</w:t>
      </w:r>
    </w:p>
    <w:p w14:paraId="5A3436E5" w14:textId="77777777" w:rsidR="003D20B3" w:rsidRDefault="003D20B3" w:rsidP="003D20B3">
      <w:pPr>
        <w:pStyle w:val="B1"/>
        <w:snapToGrid w:val="0"/>
        <w:rPr>
          <w:lang w:eastAsia="zh-CN"/>
        </w:rPr>
      </w:pPr>
      <w:r>
        <w:rPr>
          <w:lang w:eastAsia="zh-CN"/>
        </w:rPr>
        <w:t>c)</w:t>
      </w:r>
      <w:r>
        <w:tab/>
      </w:r>
      <w:r>
        <w:rPr>
          <w:lang w:eastAsia="zh-CN"/>
        </w:rPr>
        <w:t>both;</w:t>
      </w:r>
    </w:p>
    <w:p w14:paraId="202AC968" w14:textId="77777777" w:rsidR="003D20B3" w:rsidRDefault="003D20B3" w:rsidP="003D20B3">
      <w:pPr>
        <w:snapToGrid w:val="0"/>
        <w:rPr>
          <w:lang w:eastAsia="zh-CN"/>
        </w:rPr>
      </w:pPr>
      <w:r>
        <w:t xml:space="preserve">in the REGISTRATION </w:t>
      </w:r>
      <w:r>
        <w:rPr>
          <w:lang w:eastAsia="zh-CN"/>
        </w:rPr>
        <w:t>REJECT</w:t>
      </w:r>
      <w:r>
        <w:t xml:space="preserve"> message.</w:t>
      </w:r>
    </w:p>
    <w:p w14:paraId="247D68EF" w14:textId="77777777" w:rsidR="003D20B3" w:rsidRDefault="003D20B3" w:rsidP="003D20B3">
      <w:r>
        <w:t>Regardless of the 5GMM cause value received in the REGISTRATION REJECT message</w:t>
      </w:r>
      <w:r>
        <w:rPr>
          <w:lang w:eastAsia="zh-CN"/>
        </w:rPr>
        <w:t xml:space="preserve"> via </w:t>
      </w:r>
      <w:r>
        <w:t>satellite NG-RAN,</w:t>
      </w:r>
    </w:p>
    <w:p w14:paraId="7A2F5D9B" w14:textId="77777777" w:rsidR="003D20B3" w:rsidRDefault="003D20B3" w:rsidP="003D20B3">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626F9C6" w14:textId="77777777" w:rsidR="003D20B3" w:rsidRDefault="003D20B3" w:rsidP="003D20B3">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048DB27" w14:textId="77777777" w:rsidR="003D20B3" w:rsidRDefault="003D20B3" w:rsidP="003D20B3">
      <w:r>
        <w:t>Furthermore, the UE shall take the following actions depending on the 5GMM cause value received in the REGISTRATION REJECT message.</w:t>
      </w:r>
    </w:p>
    <w:p w14:paraId="260C1FD1" w14:textId="77777777" w:rsidR="003D20B3" w:rsidRDefault="003D20B3" w:rsidP="003D20B3">
      <w:pPr>
        <w:pStyle w:val="B1"/>
      </w:pPr>
      <w:r>
        <w:t>#3</w:t>
      </w:r>
      <w:r>
        <w:tab/>
        <w:t>(Illegal UE); or</w:t>
      </w:r>
    </w:p>
    <w:p w14:paraId="3A2D54B1" w14:textId="77777777" w:rsidR="003D20B3" w:rsidRDefault="003D20B3" w:rsidP="003D20B3">
      <w:pPr>
        <w:pStyle w:val="B1"/>
      </w:pPr>
      <w:r>
        <w:t>#6</w:t>
      </w:r>
      <w:r>
        <w:tab/>
        <w:t>(Illegal ME).</w:t>
      </w:r>
    </w:p>
    <w:p w14:paraId="7816D3E1"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w:t>
      </w:r>
    </w:p>
    <w:p w14:paraId="1ECB46D1" w14:textId="77777777" w:rsidR="003D20B3" w:rsidRDefault="003D20B3" w:rsidP="003D20B3">
      <w:pPr>
        <w:pStyle w:val="B1"/>
      </w:pPr>
      <w:r>
        <w:tab/>
        <w:t>In case of PLMN, the UE shall consider the USIM as invalid for 5GS services until switching off, the UICC containing the USIM is removed or the timer T3245 expires as described in subclause 5.3.19A.1;</w:t>
      </w:r>
    </w:p>
    <w:p w14:paraId="77687EF0" w14:textId="77777777" w:rsidR="003D20B3" w:rsidRDefault="003D20B3" w:rsidP="003D20B3">
      <w:pPr>
        <w:pStyle w:val="B1"/>
        <w:rPr>
          <w:lang w:eastAsia="en-US"/>
        </w:rPr>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lastRenderedPageBreak/>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EDAB42C" w14:textId="77777777" w:rsidR="003D20B3" w:rsidRDefault="003D20B3" w:rsidP="003D20B3">
      <w:pPr>
        <w:pStyle w:val="B1"/>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73EE6E9" w14:textId="77777777" w:rsidR="003D20B3" w:rsidRDefault="003D20B3" w:rsidP="003D20B3">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32D33EA" w14:textId="77777777" w:rsidR="003D20B3" w:rsidRDefault="003D20B3" w:rsidP="003D20B3">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82D657B" w14:textId="77777777" w:rsidR="003D20B3" w:rsidRDefault="003D20B3" w:rsidP="003D20B3">
      <w:pPr>
        <w:pStyle w:val="B2"/>
      </w:pPr>
      <w:r>
        <w:rPr>
          <w:lang w:eastAsia="zh-CN"/>
        </w:rPr>
        <w:tab/>
        <w:t>to a UE</w:t>
      </w:r>
      <w:r>
        <w:t xml:space="preserve"> implementation-specific maximum value.</w:t>
      </w:r>
    </w:p>
    <w:p w14:paraId="309B18D8" w14:textId="77777777" w:rsidR="003D20B3" w:rsidRDefault="003D20B3" w:rsidP="003D20B3">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914E54B" w14:textId="77777777" w:rsidR="003D20B3" w:rsidRDefault="003D20B3" w:rsidP="003D20B3">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1AD4B62" w14:textId="77777777" w:rsidR="003D20B3" w:rsidRDefault="003D20B3" w:rsidP="003D20B3">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31BFFA" w14:textId="77777777" w:rsidR="003D20B3" w:rsidRDefault="003D20B3" w:rsidP="003D20B3">
      <w:pPr>
        <w:pStyle w:val="B1"/>
      </w:pPr>
      <w:r>
        <w:t>#7</w:t>
      </w:r>
      <w:r>
        <w:tab/>
        <w:t>(5GS services not allowed).</w:t>
      </w:r>
    </w:p>
    <w:p w14:paraId="7F9E9755"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w:t>
      </w:r>
    </w:p>
    <w:p w14:paraId="02209CF5" w14:textId="77777777" w:rsidR="003D20B3" w:rsidRDefault="003D20B3" w:rsidP="003D20B3">
      <w:pPr>
        <w:pStyle w:val="B1"/>
      </w:pPr>
      <w:r>
        <w:tab/>
        <w:t>In case of PLMN, the UE shall consider the USIM as invalid for 5GS services until switching off, the UICC containing the USIM is removed or the timer T3245 expires as described in subclause 5.3.19A.1;</w:t>
      </w:r>
    </w:p>
    <w:p w14:paraId="383206E5" w14:textId="77777777" w:rsidR="003D20B3" w:rsidRDefault="003D20B3" w:rsidP="003D20B3">
      <w:pPr>
        <w:pStyle w:val="B1"/>
        <w:rPr>
          <w:lang w:eastAsia="en-US"/>
        </w:rPr>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23F5941" w14:textId="77777777" w:rsidR="003D20B3" w:rsidRDefault="003D20B3" w:rsidP="003D20B3">
      <w:pPr>
        <w:pStyle w:val="B1"/>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03501032" w14:textId="77777777" w:rsidR="003D20B3" w:rsidRDefault="003D20B3" w:rsidP="003D20B3">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18A1220" w14:textId="77777777" w:rsidR="003D20B3" w:rsidRDefault="003D20B3" w:rsidP="003D20B3">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8E625CE" w14:textId="77777777" w:rsidR="003D20B3" w:rsidRDefault="003D20B3" w:rsidP="003D20B3">
      <w:pPr>
        <w:pStyle w:val="B1"/>
      </w:pPr>
      <w:r>
        <w:tab/>
      </w:r>
      <w:r>
        <w:rPr>
          <w:lang w:eastAsia="zh-CN"/>
        </w:rPr>
        <w:t>to a UE</w:t>
      </w:r>
      <w:r>
        <w:t xml:space="preserve"> implementation-specific maximum value.</w:t>
      </w:r>
    </w:p>
    <w:p w14:paraId="50450196" w14:textId="77777777" w:rsidR="003D20B3" w:rsidRDefault="003D20B3" w:rsidP="003D20B3">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25AC8B7" w14:textId="77777777" w:rsidR="003D20B3" w:rsidRDefault="003D20B3" w:rsidP="003D20B3">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D2B333" w14:textId="77777777" w:rsidR="003D20B3" w:rsidRDefault="003D20B3" w:rsidP="003D20B3">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1319781" w14:textId="77777777" w:rsidR="003D20B3" w:rsidRDefault="003D20B3" w:rsidP="003D20B3">
      <w:pPr>
        <w:pStyle w:val="B1"/>
      </w:pPr>
      <w:r>
        <w:t>#10</w:t>
      </w:r>
      <w:r>
        <w:tab/>
        <w:t>(</w:t>
      </w:r>
      <w:r>
        <w:rPr>
          <w:lang w:val="en-US"/>
        </w:rPr>
        <w:t>Implicitly de-registered</w:t>
      </w:r>
      <w:r>
        <w:t>).</w:t>
      </w:r>
    </w:p>
    <w:p w14:paraId="668DF086" w14:textId="77777777" w:rsidR="003D20B3" w:rsidRDefault="003D20B3" w:rsidP="003D20B3">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6E513B84" w14:textId="77777777" w:rsidR="003D20B3" w:rsidRDefault="003D20B3" w:rsidP="003D20B3">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3D651F67" w14:textId="77777777" w:rsidR="003D20B3" w:rsidRDefault="003D20B3" w:rsidP="003D20B3">
      <w:pPr>
        <w:pStyle w:val="B1"/>
      </w:pPr>
      <w:r>
        <w:t>#11</w:t>
      </w:r>
      <w:r>
        <w:tab/>
        <w:t>(PLMN not allowed).</w:t>
      </w:r>
    </w:p>
    <w:p w14:paraId="6B729459" w14:textId="77777777" w:rsidR="003D20B3" w:rsidRDefault="003D20B3" w:rsidP="003D20B3">
      <w:pPr>
        <w:pStyle w:val="B1"/>
      </w:pPr>
      <w:r>
        <w:tab/>
        <w:t>This cause value received from a cell belonging to an SNPN and the UE is operating in SNPN access operation mode is considered as an abnormal case and the behaviour of the UE is specified in subclause 5.5.1.2.7.</w:t>
      </w:r>
    </w:p>
    <w:p w14:paraId="25B203AF"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9441309" w14:textId="77777777" w:rsidR="003D20B3" w:rsidRDefault="003D20B3" w:rsidP="003D20B3">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39B1E89" w14:textId="77777777" w:rsidR="003D20B3" w:rsidRDefault="003D20B3" w:rsidP="003D20B3">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0EF0E36" w14:textId="77777777" w:rsidR="003D20B3" w:rsidRDefault="003D20B3" w:rsidP="003D20B3">
      <w:pPr>
        <w:pStyle w:val="B1"/>
      </w:pPr>
      <w:r>
        <w:t>#12</w:t>
      </w:r>
      <w:r>
        <w:tab/>
        <w:t>(Tracking area not allowed).</w:t>
      </w:r>
    </w:p>
    <w:p w14:paraId="1E012069" w14:textId="77777777" w:rsidR="003D20B3" w:rsidRDefault="003D20B3" w:rsidP="003D20B3">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2C451A1D" w14:textId="77777777" w:rsidR="003D20B3" w:rsidRDefault="003D20B3" w:rsidP="003D20B3">
      <w:pPr>
        <w:pStyle w:val="B1"/>
      </w:pPr>
      <w:r>
        <w:tab/>
        <w:t>If:</w:t>
      </w:r>
    </w:p>
    <w:p w14:paraId="72078653" w14:textId="77777777" w:rsidR="003D20B3" w:rsidRDefault="003D20B3" w:rsidP="003D20B3">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5B91C69" w14:textId="77777777" w:rsidR="003D20B3" w:rsidRDefault="003D20B3" w:rsidP="003D20B3">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9839E2B" w14:textId="77777777" w:rsidR="003D20B3" w:rsidRDefault="003D20B3" w:rsidP="003D20B3">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957B009" w14:textId="77777777" w:rsidR="003D20B3" w:rsidRDefault="003D20B3" w:rsidP="003D20B3">
      <w:pPr>
        <w:pStyle w:val="B1"/>
      </w:pPr>
      <w:r>
        <w:t>#13</w:t>
      </w:r>
      <w:r>
        <w:tab/>
        <w:t>(Roaming not allowed in this tracking area).</w:t>
      </w:r>
    </w:p>
    <w:p w14:paraId="14093000" w14:textId="77777777" w:rsidR="003D20B3" w:rsidRDefault="003D20B3" w:rsidP="003D20B3">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3F83249A" w14:textId="77777777" w:rsidR="003D20B3" w:rsidRDefault="003D20B3" w:rsidP="003D20B3">
      <w:pPr>
        <w:pStyle w:val="B1"/>
      </w:pPr>
      <w:r>
        <w:tab/>
        <w:t>If:</w:t>
      </w:r>
    </w:p>
    <w:p w14:paraId="251FEF0E" w14:textId="77777777" w:rsidR="003D20B3" w:rsidRDefault="003D20B3" w:rsidP="003D20B3">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522AE06" w14:textId="77777777" w:rsidR="003D20B3" w:rsidRDefault="003D20B3" w:rsidP="003D20B3">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E7AF007" w14:textId="77777777" w:rsidR="003D20B3" w:rsidRDefault="003D20B3" w:rsidP="003D20B3">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3D56F9D6" w14:textId="77777777" w:rsidR="003D20B3" w:rsidRDefault="003D20B3" w:rsidP="003D20B3">
      <w:pPr>
        <w:pStyle w:val="B1"/>
      </w:pPr>
      <w:r>
        <w:lastRenderedPageBreak/>
        <w:tab/>
        <w:t>For non-3GPP access, the UE shall perform network selection as defined in 3GPP TS 24.502 [18].</w:t>
      </w:r>
    </w:p>
    <w:p w14:paraId="4CBB508C" w14:textId="77777777" w:rsidR="003D20B3" w:rsidRDefault="003D20B3" w:rsidP="003D20B3">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0DE17A" w14:textId="77777777" w:rsidR="003D20B3" w:rsidRDefault="003D20B3" w:rsidP="003D20B3">
      <w:pPr>
        <w:pStyle w:val="B1"/>
      </w:pPr>
      <w:r>
        <w:t>#15</w:t>
      </w:r>
      <w:r>
        <w:tab/>
        <w:t>(No suitable cells in tracking area).</w:t>
      </w:r>
    </w:p>
    <w:p w14:paraId="348FDE43" w14:textId="77777777" w:rsidR="003D20B3" w:rsidRDefault="003D20B3" w:rsidP="003D20B3">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E4E7B1F" w14:textId="77777777" w:rsidR="003D20B3" w:rsidRDefault="003D20B3" w:rsidP="003D20B3">
      <w:pPr>
        <w:pStyle w:val="B1"/>
      </w:pPr>
      <w:r>
        <w:tab/>
        <w:t>If:</w:t>
      </w:r>
    </w:p>
    <w:p w14:paraId="73D61260" w14:textId="77777777" w:rsidR="003D20B3" w:rsidRDefault="003D20B3" w:rsidP="003D20B3">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68BDCF7" w14:textId="77777777" w:rsidR="003D20B3" w:rsidRDefault="003D20B3" w:rsidP="003D20B3">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A8E5BD" w14:textId="77777777" w:rsidR="003D20B3" w:rsidRDefault="003D20B3" w:rsidP="003D20B3">
      <w:pPr>
        <w:pStyle w:val="B1"/>
      </w:pPr>
      <w:r>
        <w:tab/>
        <w:t>Additionally, the UE shall:</w:t>
      </w:r>
    </w:p>
    <w:p w14:paraId="60828728" w14:textId="77777777" w:rsidR="003D20B3" w:rsidRDefault="003D20B3" w:rsidP="003D20B3">
      <w:pPr>
        <w:pStyle w:val="B2"/>
      </w:pPr>
      <w:r>
        <w:t>1)</w:t>
      </w:r>
      <w:r>
        <w:tab/>
        <w:t>if the Extended 5GMM cause IE with value "</w:t>
      </w:r>
      <w:r>
        <w:rPr>
          <w:lang w:eastAsia="ja-JP"/>
        </w:rPr>
        <w:t xml:space="preserve">Satellite NG-RAN not </w:t>
      </w:r>
      <w:r>
        <w:t>allowed in PLMN" is included in the REGISTRATION REJECT message,</w:t>
      </w:r>
    </w:p>
    <w:p w14:paraId="0A880158" w14:textId="77777777" w:rsidR="003D20B3" w:rsidRDefault="003D20B3" w:rsidP="003D20B3">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search for a suitable cell in another tracking area according to 3GPP TS 38.304 [28] or 3GPP TS 36.304 [25C];</w:t>
      </w:r>
    </w:p>
    <w:p w14:paraId="1EA85175" w14:textId="77777777" w:rsidR="003D20B3" w:rsidRDefault="003D20B3" w:rsidP="003D20B3">
      <w:pPr>
        <w:pStyle w:val="B2"/>
      </w:pPr>
      <w:r>
        <w:t>ii)</w:t>
      </w:r>
      <w:r>
        <w:tab/>
        <w:t>otherwise the UE shall ignore the Extended 5GMM cause IE and search for a suitable cell in another tracking area according to 3GPP TS 38.304 [28] or 3GPP TS 36.304 [25C];</w:t>
      </w:r>
    </w:p>
    <w:p w14:paraId="3A49A9BB" w14:textId="77777777" w:rsidR="003D20B3" w:rsidRDefault="003D20B3" w:rsidP="003D20B3">
      <w:pPr>
        <w:pStyle w:val="B2"/>
      </w:pPr>
      <w:r>
        <w:t>2)</w:t>
      </w:r>
      <w:r>
        <w:tab/>
        <w:t>otherwise the UE shall search for a suitable cell in another tracking area according to 3GPP TS 38.304 [28] or 3GPP TS 36.304 [25C].</w:t>
      </w:r>
    </w:p>
    <w:p w14:paraId="37013590" w14:textId="77777777" w:rsidR="003D20B3" w:rsidRDefault="003D20B3" w:rsidP="003D20B3">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470ABDB" w14:textId="77777777" w:rsidR="003D20B3" w:rsidRDefault="003D20B3" w:rsidP="003D20B3">
      <w:pPr>
        <w:pStyle w:val="B1"/>
      </w:pPr>
      <w:r>
        <w:tab/>
        <w:t>If received over non-3GPP access the cause shall be considered as an abnormal case and the behaviour of the UE for this case is specified in subclause 5.5.1.2.7.</w:t>
      </w:r>
    </w:p>
    <w:p w14:paraId="317DC288" w14:textId="77777777" w:rsidR="003D20B3" w:rsidRDefault="003D20B3" w:rsidP="003D20B3">
      <w:pPr>
        <w:pStyle w:val="B1"/>
      </w:pPr>
      <w:r>
        <w:t>#22</w:t>
      </w:r>
      <w:r>
        <w:tab/>
        <w:t>(Congestion).</w:t>
      </w:r>
    </w:p>
    <w:p w14:paraId="409CAA4E" w14:textId="77777777" w:rsidR="003D20B3" w:rsidRDefault="003D20B3" w:rsidP="003D20B3">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53E5670" w14:textId="77777777" w:rsidR="003D20B3" w:rsidRDefault="003D20B3" w:rsidP="003D20B3">
      <w:pPr>
        <w:pStyle w:val="B1"/>
      </w:pPr>
      <w:r>
        <w:tab/>
        <w:t>The UE shall abort the initial registration procedure, set the 5GS update status to 5U2 NOT UPDATED, reset the registration attempt counter and enter state 5GMM-DEREGISTERED.ATTEMPTING-REGISTRATION.</w:t>
      </w:r>
    </w:p>
    <w:p w14:paraId="5386FA4D" w14:textId="77777777" w:rsidR="003D20B3" w:rsidRDefault="003D20B3" w:rsidP="003D20B3">
      <w:pPr>
        <w:pStyle w:val="B1"/>
      </w:pPr>
      <w:r>
        <w:tab/>
        <w:t>The UE shall stop timer T3346 if it is running.</w:t>
      </w:r>
    </w:p>
    <w:p w14:paraId="7C3D4039" w14:textId="77777777" w:rsidR="003D20B3" w:rsidRDefault="003D20B3" w:rsidP="003D20B3">
      <w:pPr>
        <w:pStyle w:val="B1"/>
      </w:pPr>
      <w:r>
        <w:lastRenderedPageBreak/>
        <w:tab/>
        <w:t>If the REGISTRATION REJECT message is integrity protected, the UE shall start timer T3346 with the value provided in the T3346 value IE.</w:t>
      </w:r>
    </w:p>
    <w:p w14:paraId="54D5CC42" w14:textId="77777777" w:rsidR="003D20B3" w:rsidRDefault="003D20B3" w:rsidP="003D20B3">
      <w:pPr>
        <w:pStyle w:val="B1"/>
      </w:pPr>
      <w:r>
        <w:tab/>
        <w:t>If the REGISTRATION REJECT message is not integrity protected, the UE shall start timer T3346 with a random value from the default range specified in 3GPP TS 24.008 [12].</w:t>
      </w:r>
    </w:p>
    <w:p w14:paraId="2909DC11" w14:textId="77777777" w:rsidR="003D20B3" w:rsidRDefault="003D20B3" w:rsidP="003D20B3">
      <w:pPr>
        <w:pStyle w:val="B1"/>
      </w:pPr>
      <w:r>
        <w:tab/>
        <w:t>The UE stays in the current serving cell and applies the normal cell reselection process. The initial registration procedure is started if still needed when timer T3346 expires or is stopped.</w:t>
      </w:r>
    </w:p>
    <w:p w14:paraId="7A4C34B7" w14:textId="77777777" w:rsidR="003D20B3" w:rsidRDefault="003D20B3" w:rsidP="003D20B3">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88F47B1" w14:textId="77777777" w:rsidR="003D20B3" w:rsidRDefault="003D20B3" w:rsidP="003D20B3">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BBE2AD8" w14:textId="77777777" w:rsidR="003D20B3" w:rsidRDefault="003D20B3" w:rsidP="003D20B3">
      <w:pPr>
        <w:pStyle w:val="B1"/>
      </w:pPr>
      <w:r>
        <w:t>#27</w:t>
      </w:r>
      <w:r>
        <w:rPr>
          <w:lang w:eastAsia="ko-KR"/>
        </w:rPr>
        <w:tab/>
      </w:r>
      <w:r>
        <w:t>(N1 mode not allowed).</w:t>
      </w:r>
    </w:p>
    <w:p w14:paraId="197E5645"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EC05894" w14:textId="77777777" w:rsidR="003D20B3" w:rsidRDefault="003D20B3" w:rsidP="003D20B3">
      <w:pPr>
        <w:pStyle w:val="B2"/>
      </w:pPr>
      <w:r>
        <w:t>1)</w:t>
      </w:r>
      <w:r>
        <w:tab/>
        <w:t>the PLMN-specific N1 mode attempt counter for 3GPP access and the PLMN-specific N1 mode attempt counter for non-3GPP access for that PLMN in case of PLMN; or</w:t>
      </w:r>
    </w:p>
    <w:p w14:paraId="5412F27E" w14:textId="77777777" w:rsidR="003D20B3" w:rsidRDefault="003D20B3" w:rsidP="003D20B3">
      <w:pPr>
        <w:pStyle w:val="B2"/>
      </w:pPr>
      <w:r>
        <w:t>2)</w:t>
      </w:r>
      <w:r>
        <w:tab/>
        <w:t>the SNPN-specific attempt counter for 3GPP access for the current SNPN in case of SNPN and the SNPN-specific attempt counter for non-3GPP access for the current SNPN;</w:t>
      </w:r>
    </w:p>
    <w:p w14:paraId="75EDA59C" w14:textId="77777777" w:rsidR="003D20B3" w:rsidRDefault="003D20B3" w:rsidP="003D20B3">
      <w:pPr>
        <w:pStyle w:val="B1"/>
      </w:pPr>
      <w:r>
        <w:tab/>
        <w:t>to the UE implementation-specific maximum value.</w:t>
      </w:r>
    </w:p>
    <w:p w14:paraId="38F749B5" w14:textId="77777777" w:rsidR="003D20B3" w:rsidRDefault="003D20B3" w:rsidP="003D20B3">
      <w:pPr>
        <w:pStyle w:val="B1"/>
      </w:pPr>
      <w:r>
        <w:tab/>
        <w:t>The UE shall disable the N1 mode capability for the specific access type for which the message was received (see subclause 4.9).</w:t>
      </w:r>
    </w:p>
    <w:p w14:paraId="01D37E4C" w14:textId="77777777" w:rsidR="003D20B3" w:rsidRDefault="003D20B3" w:rsidP="003D20B3">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9A0DF69" w14:textId="77777777" w:rsidR="003D20B3" w:rsidRDefault="003D20B3" w:rsidP="003D20B3">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BA782A9" w14:textId="77777777" w:rsidR="003D20B3" w:rsidRDefault="003D20B3" w:rsidP="003D20B3">
      <w:pPr>
        <w:pStyle w:val="B1"/>
      </w:pPr>
      <w:r>
        <w:t>#31</w:t>
      </w:r>
      <w:r>
        <w:tab/>
        <w:t>(Redirection to EPC required).</w:t>
      </w:r>
    </w:p>
    <w:p w14:paraId="044C4AC4" w14:textId="77777777" w:rsidR="003D20B3" w:rsidRDefault="003D20B3" w:rsidP="003D20B3">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DCEB9C" w14:textId="77777777" w:rsidR="003D20B3" w:rsidRDefault="003D20B3" w:rsidP="003D20B3">
      <w:pPr>
        <w:pStyle w:val="B1"/>
      </w:pPr>
      <w:r>
        <w:tab/>
        <w:t>This cause value received from a cell belonging to an SNPN and the UE is operating in SNPN access operation mode is considered as an abnormal case and the behaviour of the UE is specified in subclause 5.5.1.2.7.</w:t>
      </w:r>
    </w:p>
    <w:p w14:paraId="1F47B889"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D7F12CC" w14:textId="77777777" w:rsidR="003D20B3" w:rsidRDefault="003D20B3" w:rsidP="003D20B3">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2F00EA56" w14:textId="77777777" w:rsidR="003D20B3" w:rsidRDefault="003D20B3" w:rsidP="003D20B3">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12AB0FE" w14:textId="77777777" w:rsidR="003D20B3" w:rsidRDefault="003D20B3" w:rsidP="003D20B3">
      <w:pPr>
        <w:pStyle w:val="B1"/>
      </w:pPr>
      <w:r>
        <w:t>#</w:t>
      </w:r>
      <w:r>
        <w:rPr>
          <w:lang w:val="en-US"/>
        </w:rPr>
        <w:t>36</w:t>
      </w:r>
      <w:r>
        <w:tab/>
        <w:t>(IAB-node operation not authorized).</w:t>
      </w:r>
    </w:p>
    <w:p w14:paraId="6DD4F29D" w14:textId="77777777" w:rsidR="003D20B3" w:rsidRDefault="003D20B3" w:rsidP="003D20B3">
      <w:pPr>
        <w:pStyle w:val="B1"/>
      </w:pPr>
      <w:r>
        <w:lastRenderedPageBreak/>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1D6C51EB"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and ngKSI.</w:t>
      </w:r>
    </w:p>
    <w:p w14:paraId="5F8F78F7" w14:textId="77777777" w:rsidR="003D20B3" w:rsidRDefault="003D20B3" w:rsidP="003D20B3">
      <w:pPr>
        <w:pStyle w:val="B1"/>
      </w:pPr>
      <w:r>
        <w:tab/>
        <w:t>If:</w:t>
      </w:r>
    </w:p>
    <w:p w14:paraId="1E207858" w14:textId="77777777" w:rsidR="003D20B3" w:rsidRDefault="003D20B3" w:rsidP="003D20B3">
      <w:pPr>
        <w:pStyle w:val="B2"/>
        <w:overflowPunct/>
        <w:autoSpaceDE/>
        <w:adjustRightInd/>
        <w:ind w:left="927" w:hanging="360"/>
      </w:pPr>
      <w:r>
        <w:t>1)</w:t>
      </w:r>
      <w:r>
        <w:tab/>
        <w:t xml:space="preserve">the UE is not operating in SNPN access operation mode, </w:t>
      </w:r>
    </w:p>
    <w:p w14:paraId="5EB58EED" w14:textId="77777777" w:rsidR="003D20B3" w:rsidRDefault="003D20B3" w:rsidP="003D20B3">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7638F475" w14:textId="77777777" w:rsidR="003D20B3" w:rsidRDefault="003D20B3" w:rsidP="003D20B3">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02072EF5" w14:textId="77777777" w:rsidR="003D20B3" w:rsidRDefault="003D20B3" w:rsidP="003D20B3">
      <w:pPr>
        <w:pStyle w:val="B2"/>
        <w:overflowPunct/>
        <w:autoSpaceDE/>
        <w:adjustRightInd/>
        <w:ind w:left="927" w:hanging="360"/>
      </w:pPr>
      <w:r>
        <w:t>2)</w:t>
      </w:r>
      <w:r>
        <w:tab/>
        <w:t>the UE is operating in SNPN access operation mode</w:t>
      </w:r>
      <w:r>
        <w:rPr>
          <w:lang w:val="en-US"/>
        </w:rPr>
        <w:t xml:space="preserve">, </w:t>
      </w:r>
    </w:p>
    <w:p w14:paraId="68A1299E" w14:textId="16775B02" w:rsidR="003D20B3" w:rsidRDefault="003D20B3" w:rsidP="003D20B3">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access and, if the UE supports access to an SNPN using credentials from a credentials holder, equivalent SNPNs or both, the selected entry of the "list of subscriber data" or the selected PLMN subscription</w:t>
      </w:r>
      <w:ins w:id="43" w:author="MTK III" w:date="2024-08-22T08:21:00Z">
        <w:r w:rsidR="00881620" w:rsidRPr="00881620">
          <w:t xml:space="preserve"> </w:t>
        </w:r>
        <w:r w:rsidR="00881620">
          <w:t>or "temporarily forbidden SNPNs for access for localized services in SNPN" list if</w:t>
        </w:r>
        <w:r w:rsidR="00881620">
          <w:rPr>
            <w:noProof/>
          </w:rPr>
          <w:t xml:space="preserve"> the</w:t>
        </w:r>
        <w:r w:rsidR="00881620">
          <w:t xml:space="preserve"> </w:t>
        </w:r>
        <w:r w:rsidR="00881620">
          <w:rPr>
            <w:noProof/>
          </w:rPr>
          <w:t xml:space="preserve">SNPN is an </w:t>
        </w:r>
        <w:r w:rsidR="00881620">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ins>
      <w:r>
        <w:t xml:space="preserve">. </w:t>
      </w:r>
      <w:ins w:id="44" w:author="MTK III" w:date="2024-08-21T08:40:00Z">
        <w:r w:rsidR="00D636D0">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D636D0">
          <w:rPr>
            <w:noProof/>
          </w:rPr>
          <w:t xml:space="preserve"> the</w:t>
        </w:r>
        <w:r w:rsidR="00D636D0">
          <w:t xml:space="preserve"> </w:t>
        </w:r>
        <w:r w:rsidR="00D636D0">
          <w:rPr>
            <w:noProof/>
          </w:rPr>
          <w:t>SNPN</w:t>
        </w:r>
        <w:r w:rsidR="00D636D0">
          <w:t xml:space="preserve"> </w:t>
        </w:r>
        <w:r w:rsidR="00D636D0">
          <w:rPr>
            <w:noProof/>
          </w:rPr>
          <w:t xml:space="preserve">is an </w:t>
        </w:r>
        <w:r w:rsidR="00D636D0">
          <w:t>SNPN selected for localized services in SNPN (see 3GPP TS 23.122 [5]) along with the GIN(s) broadcasted by the SNPN if any, for the selected entry of the "list of subscriber data" or the selected PLMN subscription</w:t>
        </w:r>
      </w:ins>
      <w:ins w:id="45" w:author="MTK III" w:date="2024-08-21T08:41:00Z">
        <w:r w:rsidR="00D636D0">
          <w:t xml:space="preserve">. </w:t>
        </w:r>
      </w:ins>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09C69095" w14:textId="77777777" w:rsidR="003D20B3" w:rsidRDefault="003D20B3" w:rsidP="003D20B3">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21A56A1D" w14:textId="77777777" w:rsidR="003D20B3" w:rsidRDefault="003D20B3" w:rsidP="003D20B3">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1E4A709" w14:textId="77777777" w:rsidR="003D20B3" w:rsidRDefault="003D20B3" w:rsidP="003D20B3">
      <w:pPr>
        <w:pStyle w:val="B2"/>
      </w:pPr>
      <w:r>
        <w:rPr>
          <w:rFonts w:eastAsia="Malgun Gothic"/>
          <w:lang w:val="en-US" w:eastAsia="ko-KR"/>
        </w:rPr>
        <w:tab/>
      </w:r>
      <w:r>
        <w:t>"S-NSSAI not available in the current PLMN or SNPN"</w:t>
      </w:r>
    </w:p>
    <w:p w14:paraId="1BE8EF92" w14:textId="77777777" w:rsidR="003D20B3" w:rsidRDefault="003D20B3" w:rsidP="003D20B3">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23B6BB6" w14:textId="77777777" w:rsidR="003D20B3" w:rsidRDefault="003D20B3" w:rsidP="003D20B3">
      <w:pPr>
        <w:pStyle w:val="B2"/>
      </w:pPr>
      <w:r>
        <w:rPr>
          <w:rFonts w:eastAsia="Malgun Gothic"/>
          <w:lang w:val="en-US" w:eastAsia="ko-KR"/>
        </w:rPr>
        <w:lastRenderedPageBreak/>
        <w:tab/>
      </w:r>
      <w:r>
        <w:t>"S-NSSAI not available in the current registration area"</w:t>
      </w:r>
    </w:p>
    <w:p w14:paraId="4C9FFD62" w14:textId="77777777" w:rsidR="003D20B3" w:rsidRDefault="003D20B3" w:rsidP="003D20B3">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0C87165" w14:textId="77777777" w:rsidR="003D20B3" w:rsidRDefault="003D20B3" w:rsidP="003D20B3">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4B2EC89" w14:textId="77777777" w:rsidR="003D20B3" w:rsidRDefault="003D20B3" w:rsidP="003D20B3">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F290A21" w14:textId="77777777" w:rsidR="003D20B3" w:rsidRDefault="003D20B3" w:rsidP="003D20B3">
      <w:pPr>
        <w:pStyle w:val="B2"/>
      </w:pPr>
      <w:r>
        <w:tab/>
        <w:t>"S-NSSAI not available due to maximum number of UEs reached"</w:t>
      </w:r>
    </w:p>
    <w:p w14:paraId="54765CF8" w14:textId="77777777" w:rsidR="003D20B3" w:rsidRDefault="003D20B3" w:rsidP="003D20B3">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BD96CC9" w14:textId="77777777" w:rsidR="003D20B3" w:rsidRDefault="003D20B3" w:rsidP="003D20B3">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3F2F3AEE" w14:textId="77777777" w:rsidR="003D20B3" w:rsidRDefault="003D20B3" w:rsidP="003D20B3">
      <w:pPr>
        <w:pStyle w:val="B1"/>
        <w:rPr>
          <w:lang w:eastAsia="x-none"/>
        </w:rPr>
      </w:pPr>
      <w:r>
        <w:tab/>
        <w:t>If there is one or more S-NSSAIs in the rejected NSSAI with the rejection cause "S-NSSAI not available due to maximum number of UEs reached", then for each S-NSSAI, the UE shall behave as follows:</w:t>
      </w:r>
    </w:p>
    <w:p w14:paraId="11F4831F" w14:textId="77777777" w:rsidR="003D20B3" w:rsidRDefault="003D20B3" w:rsidP="003D20B3">
      <w:pPr>
        <w:pStyle w:val="B2"/>
      </w:pPr>
      <w:r>
        <w:t>a)</w:t>
      </w:r>
      <w:r>
        <w:tab/>
        <w:t>stop the timer T3526 associated with the S-NSSAI, if running;</w:t>
      </w:r>
    </w:p>
    <w:p w14:paraId="6C56FAC0" w14:textId="77777777" w:rsidR="003D20B3" w:rsidRDefault="003D20B3" w:rsidP="003D20B3">
      <w:pPr>
        <w:pStyle w:val="B2"/>
      </w:pPr>
      <w:r>
        <w:t>b)</w:t>
      </w:r>
      <w:r>
        <w:tab/>
        <w:t>start the timer T3526 with:</w:t>
      </w:r>
    </w:p>
    <w:p w14:paraId="5FDE8452" w14:textId="77777777" w:rsidR="003D20B3" w:rsidRDefault="003D20B3" w:rsidP="003D20B3">
      <w:pPr>
        <w:pStyle w:val="B3"/>
      </w:pPr>
      <w:r>
        <w:t>1)</w:t>
      </w:r>
      <w:r>
        <w:tab/>
        <w:t>the back-off timer value received along with the S-NSSAI, if a back-off timer value is received along with the S-NSSAI that is neither zero nor deactivated; or</w:t>
      </w:r>
    </w:p>
    <w:p w14:paraId="76871F45" w14:textId="77777777" w:rsidR="003D20B3" w:rsidRDefault="003D20B3" w:rsidP="003D20B3">
      <w:pPr>
        <w:pStyle w:val="B3"/>
      </w:pPr>
      <w:r>
        <w:t>2)</w:t>
      </w:r>
      <w:r>
        <w:tab/>
        <w:t>an implementation specific back-off timer value, if no back-off timer value is received along with the S-NSSAI; and</w:t>
      </w:r>
    </w:p>
    <w:p w14:paraId="38C77FF8" w14:textId="77777777" w:rsidR="003D20B3" w:rsidRDefault="003D20B3" w:rsidP="003D20B3">
      <w:pPr>
        <w:pStyle w:val="B2"/>
      </w:pPr>
      <w:r>
        <w:t>c)</w:t>
      </w:r>
      <w:r>
        <w:tab/>
      </w:r>
      <w:r>
        <w:rPr>
          <w:noProof/>
        </w:rPr>
        <w:t>remove the S-NSSAI from the rejected NSSAI for the maximum number of UEs reached when the timer T3526 associated with the S-NSSAI expires.</w:t>
      </w:r>
    </w:p>
    <w:p w14:paraId="58852821" w14:textId="77777777" w:rsidR="003D20B3" w:rsidRDefault="003D20B3" w:rsidP="003D20B3">
      <w:pPr>
        <w:pStyle w:val="B1"/>
      </w:pPr>
      <w:r>
        <w:rPr>
          <w:rFonts w:eastAsia="Malgun Gothic"/>
          <w:lang w:val="en-US" w:eastAsia="ko-KR"/>
        </w:rPr>
        <w:tab/>
        <w:t>I</w:t>
      </w:r>
      <w:r>
        <w:t>f the UE has an allowed NSSAI or configured NSSAI and:</w:t>
      </w:r>
    </w:p>
    <w:p w14:paraId="07616E6E" w14:textId="77777777" w:rsidR="003D20B3" w:rsidRDefault="003D20B3" w:rsidP="003D20B3">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FD62FC7" w14:textId="77777777" w:rsidR="003D20B3" w:rsidRDefault="003D20B3" w:rsidP="003D20B3">
      <w:pPr>
        <w:pStyle w:val="B2"/>
      </w:pPr>
      <w:r>
        <w:t>2)</w:t>
      </w:r>
      <w:r>
        <w:tab/>
        <w:t>all the S-NSSAI(s) in the allowed NSSAI and configured NSSAI are rejected and at least one S-NSSAI is rejected due to "S-NSSAI not available in the current registration area" and:</w:t>
      </w:r>
    </w:p>
    <w:p w14:paraId="16F3B984" w14:textId="77777777" w:rsidR="003D20B3" w:rsidRDefault="003D20B3" w:rsidP="003D20B3">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1F20B6BA" w14:textId="77777777" w:rsidR="003D20B3" w:rsidRDefault="003D20B3" w:rsidP="003D20B3">
      <w:pPr>
        <w:pStyle w:val="B3"/>
      </w:pPr>
      <w:r>
        <w:lastRenderedPageBreak/>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50EB2C5" w14:textId="77777777" w:rsidR="003D20B3" w:rsidRDefault="003D20B3" w:rsidP="003D20B3">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FED080E" w14:textId="77777777" w:rsidR="003D20B3" w:rsidRDefault="003D20B3" w:rsidP="003D20B3">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235AEEC8" w14:textId="77777777" w:rsidR="003D20B3" w:rsidRDefault="003D20B3" w:rsidP="003D20B3">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287457F" w14:textId="77777777" w:rsidR="003D20B3" w:rsidRDefault="003D20B3" w:rsidP="003D20B3">
      <w:pPr>
        <w:pStyle w:val="B2"/>
      </w:pPr>
      <w:r>
        <w:t>2)</w:t>
      </w:r>
      <w:r>
        <w:tab/>
        <w:t>if all the S-NSSAI(s) in the default configured NSSAI are rejected and at least one S-NSSAI is rejected due to "S-NSSAI not available in the current registration area",</w:t>
      </w:r>
    </w:p>
    <w:p w14:paraId="4A8206FB" w14:textId="77777777" w:rsidR="003D20B3" w:rsidRDefault="003D20B3" w:rsidP="003D20B3">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952B01C" w14:textId="77777777" w:rsidR="003D20B3" w:rsidRDefault="003D20B3" w:rsidP="003D20B3">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743B15B5" w14:textId="77777777" w:rsidR="003D20B3" w:rsidRDefault="003D20B3" w:rsidP="003D20B3">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BCC48E" w14:textId="77777777" w:rsidR="003D20B3" w:rsidRDefault="003D20B3" w:rsidP="003D20B3">
      <w:pPr>
        <w:pStyle w:val="B1"/>
      </w:pPr>
      <w:r>
        <w:tab/>
        <w:t>If</w:t>
      </w:r>
    </w:p>
    <w:p w14:paraId="79CD428A" w14:textId="77777777" w:rsidR="003D20B3" w:rsidRDefault="003D20B3" w:rsidP="003D20B3">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527EA8DC" w14:textId="77777777" w:rsidR="003D20B3" w:rsidRDefault="003D20B3" w:rsidP="003D20B3">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020DC28" w14:textId="77777777" w:rsidR="003D20B3" w:rsidRDefault="003D20B3" w:rsidP="003D20B3">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67AADB5F" w14:textId="77777777" w:rsidR="003D20B3" w:rsidRDefault="003D20B3" w:rsidP="003D20B3">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0AEBA7C" w14:textId="77777777" w:rsidR="003D20B3" w:rsidRDefault="003D20B3" w:rsidP="003D20B3">
      <w:pPr>
        <w:pStyle w:val="B1"/>
      </w:pPr>
      <w:r>
        <w:t>#72</w:t>
      </w:r>
      <w:r>
        <w:rPr>
          <w:lang w:eastAsia="ko-KR"/>
        </w:rPr>
        <w:tab/>
      </w:r>
      <w:r>
        <w:t>(Non-3GPP access to 5GCN not allowed).</w:t>
      </w:r>
    </w:p>
    <w:p w14:paraId="6A34DAE5" w14:textId="77777777" w:rsidR="003D20B3" w:rsidRDefault="003D20B3" w:rsidP="003D20B3">
      <w:pPr>
        <w:pStyle w:val="B1"/>
      </w:pPr>
      <w:r>
        <w:lastRenderedPageBreak/>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8BE77B5" w14:textId="77777777" w:rsidR="003D20B3" w:rsidRDefault="003D20B3" w:rsidP="003D20B3">
      <w:pPr>
        <w:pStyle w:val="B2"/>
      </w:pPr>
      <w:r>
        <w:t>1)</w:t>
      </w:r>
      <w:r>
        <w:tab/>
        <w:t>the PLMN-specific N1 mode attempt counter for non-3GPP access for that PLMN in case of PLMN: or</w:t>
      </w:r>
    </w:p>
    <w:p w14:paraId="0E031F8B" w14:textId="77777777" w:rsidR="003D20B3" w:rsidRDefault="003D20B3" w:rsidP="003D20B3">
      <w:pPr>
        <w:pStyle w:val="B2"/>
      </w:pPr>
      <w:r>
        <w:t>2)</w:t>
      </w:r>
      <w:r>
        <w:tab/>
        <w:t>the SNPN-specific attempt counter for non-3GPP access for that SNPN in case of SNPN;</w:t>
      </w:r>
    </w:p>
    <w:p w14:paraId="28DDC13C" w14:textId="77777777" w:rsidR="003D20B3" w:rsidRDefault="003D20B3" w:rsidP="003D20B3">
      <w:pPr>
        <w:pStyle w:val="B1"/>
      </w:pPr>
      <w:r>
        <w:tab/>
        <w:t>to the UE implementation-specific maximum value.</w:t>
      </w:r>
    </w:p>
    <w:p w14:paraId="5E4AD4F1" w14:textId="77777777" w:rsidR="003D20B3" w:rsidRDefault="003D20B3" w:rsidP="003D20B3">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7D7F997" w14:textId="77777777" w:rsidR="003D20B3" w:rsidRDefault="003D20B3" w:rsidP="003D20B3">
      <w:pPr>
        <w:pStyle w:val="B1"/>
      </w:pPr>
      <w:r>
        <w:tab/>
        <w:t>The UE shall disable the N1 mode capability for non-3GPP access (see subclause 4.9.3).</w:t>
      </w:r>
    </w:p>
    <w:p w14:paraId="338F001B" w14:textId="77777777" w:rsidR="003D20B3" w:rsidRDefault="003D20B3" w:rsidP="003D20B3">
      <w:pPr>
        <w:pStyle w:val="B1"/>
        <w:rPr>
          <w:noProof/>
        </w:rPr>
      </w:pPr>
      <w:r>
        <w:rPr>
          <w:noProof/>
        </w:rPr>
        <w:tab/>
        <w:t>As an implementation option, the UE may enter the state 5GMM-DEREGISTERED.PLMN-SEARCH in order to perform a PLMN selection according to 3GPP TS 23.122 [5].</w:t>
      </w:r>
    </w:p>
    <w:p w14:paraId="1003D52B" w14:textId="77777777" w:rsidR="003D20B3" w:rsidRDefault="003D20B3" w:rsidP="003D20B3">
      <w:pPr>
        <w:pStyle w:val="B1"/>
        <w:rPr>
          <w:noProof/>
        </w:rPr>
      </w:pPr>
      <w:r>
        <w:tab/>
        <w:t>If received over 3GPP access the cause shall be considered as an abnormal case and the behaviour of the UE for this case is specified in subclause 5.5.1.2.7.</w:t>
      </w:r>
    </w:p>
    <w:p w14:paraId="7E157F6D" w14:textId="77777777" w:rsidR="003D20B3" w:rsidRDefault="003D20B3" w:rsidP="003D20B3">
      <w:pPr>
        <w:pStyle w:val="B1"/>
      </w:pPr>
      <w:r>
        <w:t>#73</w:t>
      </w:r>
      <w:r>
        <w:rPr>
          <w:lang w:eastAsia="ko-KR"/>
        </w:rPr>
        <w:tab/>
      </w:r>
      <w:r>
        <w:t>(Serving network not authorized).</w:t>
      </w:r>
    </w:p>
    <w:p w14:paraId="19C66A44" w14:textId="77777777" w:rsidR="003D20B3" w:rsidRDefault="003D20B3" w:rsidP="003D20B3">
      <w:pPr>
        <w:pStyle w:val="B1"/>
      </w:pPr>
      <w:r>
        <w:tab/>
        <w:t>This cause value received from a cell belonging to an SNPN and the UE is operating in SNPN access operation mode is considered as an abnormal case and the behaviour of the UE is specified in subclause 5.5.1.2.7.</w:t>
      </w:r>
    </w:p>
    <w:p w14:paraId="6BE77B4E" w14:textId="77777777" w:rsidR="003D20B3" w:rsidRDefault="003D20B3" w:rsidP="003D20B3">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A725FEA" w14:textId="77777777" w:rsidR="003D20B3" w:rsidRDefault="003D20B3" w:rsidP="003D20B3">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0D6622A" w14:textId="77777777" w:rsidR="003D20B3" w:rsidRDefault="003D20B3" w:rsidP="003D20B3">
      <w:pPr>
        <w:pStyle w:val="B1"/>
      </w:pPr>
      <w:r>
        <w:t>#74</w:t>
      </w:r>
      <w:r>
        <w:rPr>
          <w:lang w:eastAsia="ko-KR"/>
        </w:rPr>
        <w:tab/>
      </w:r>
      <w:r>
        <w:t>(Temporarily not authorized for this SNPN).</w:t>
      </w:r>
    </w:p>
    <w:p w14:paraId="3B8083AE" w14:textId="77777777" w:rsidR="003D20B3" w:rsidRDefault="003D20B3" w:rsidP="003D20B3">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14:paraId="4C487A4F" w14:textId="77777777" w:rsidR="003D20B3" w:rsidRDefault="003D20B3" w:rsidP="003D20B3">
      <w:pPr>
        <w:pStyle w:val="B1"/>
        <w:rPr>
          <w:lang w:eastAsia="en-US"/>
        </w:rPr>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46"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47" w:name="_Hlk135721930"/>
      <w:r>
        <w:t xml:space="preserve"> </w:t>
      </w:r>
      <w:bookmarkEnd w:id="46"/>
      <w:bookmarkEnd w:id="47"/>
      <w:r>
        <w:t>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w:t>
      </w:r>
      <w:r>
        <w:lastRenderedPageBreak/>
        <w:t xml:space="preserve">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8914AD" w14:textId="77777777" w:rsidR="003D20B3" w:rsidRDefault="003D20B3" w:rsidP="003D20B3">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CEADA83" w14:textId="77777777" w:rsidR="003D20B3" w:rsidRDefault="003D20B3" w:rsidP="003D20B3">
      <w:pPr>
        <w:pStyle w:val="B1"/>
      </w:pPr>
      <w:r>
        <w:t>#75</w:t>
      </w:r>
      <w:r>
        <w:rPr>
          <w:lang w:eastAsia="ko-KR"/>
        </w:rPr>
        <w:tab/>
      </w:r>
      <w:r>
        <w:t>(Permanently not authorized for this SNPN).</w:t>
      </w:r>
    </w:p>
    <w:p w14:paraId="28CD86C5" w14:textId="77777777" w:rsidR="003D20B3" w:rsidRDefault="003D20B3" w:rsidP="003D20B3">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6FB7E95D" w14:textId="77777777" w:rsidR="003D20B3" w:rsidRDefault="003D20B3" w:rsidP="003D20B3">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807EA8" w14:textId="77777777" w:rsidR="003D20B3" w:rsidRDefault="003D20B3" w:rsidP="003D20B3">
      <w:pPr>
        <w:pStyle w:val="B1"/>
      </w:pPr>
      <w:r>
        <w:t>#76</w:t>
      </w:r>
      <w:r>
        <w:rPr>
          <w:lang w:eastAsia="ko-KR"/>
        </w:rPr>
        <w:tab/>
      </w:r>
      <w:r>
        <w:t>(Not authorized for this CAG or authorized for CAG cells only).</w:t>
      </w:r>
    </w:p>
    <w:p w14:paraId="4587E632" w14:textId="77777777" w:rsidR="003D20B3" w:rsidRDefault="003D20B3" w:rsidP="003D20B3">
      <w:pPr>
        <w:pStyle w:val="B1"/>
      </w:pPr>
      <w:r>
        <w:tab/>
        <w:t>This cause value received via non-3GPP access or from a cell belonging to an SNPN and the UE is operating in SNPN access operation mode is considered as an abnormal case and the behaviour of the UE is specified in subclause 5.5.1.2.7.</w:t>
      </w:r>
    </w:p>
    <w:p w14:paraId="0996ED0D" w14:textId="77777777" w:rsidR="003D20B3" w:rsidRDefault="003D20B3" w:rsidP="003D20B3">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7E10B9E0" w14:textId="77777777" w:rsidR="003D20B3" w:rsidRDefault="003D20B3" w:rsidP="003D20B3">
      <w:pPr>
        <w:pStyle w:val="B1"/>
      </w:pPr>
      <w:r>
        <w:tab/>
        <w:t>If 5GMM cause #76 is received from:</w:t>
      </w:r>
    </w:p>
    <w:p w14:paraId="62B7C261" w14:textId="77777777" w:rsidR="003D20B3" w:rsidRDefault="003D20B3" w:rsidP="003D20B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EA8F4C1" w14:textId="77777777" w:rsidR="003D20B3" w:rsidRDefault="003D20B3" w:rsidP="003D20B3">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2C27111" w14:textId="77777777" w:rsidR="003D20B3" w:rsidRDefault="003D20B3" w:rsidP="003D20B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8789B07" w14:textId="77777777" w:rsidR="003D20B3" w:rsidRDefault="003D20B3" w:rsidP="003D20B3">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5E02D24" w14:textId="77777777" w:rsidR="003D20B3" w:rsidRDefault="003D20B3" w:rsidP="003D20B3">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430907F" w14:textId="77777777" w:rsidR="003D20B3" w:rsidRDefault="003D20B3" w:rsidP="003D20B3">
      <w:pPr>
        <w:pStyle w:val="B2"/>
      </w:pPr>
      <w:r>
        <w:tab/>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rPr>
          <w:lang w:eastAsia="en-US"/>
        </w:rPr>
        <w:t>.</w:t>
      </w:r>
      <w:r>
        <w:t xml:space="preserve"> In addition:</w:t>
      </w:r>
    </w:p>
    <w:p w14:paraId="062450DA" w14:textId="77777777" w:rsidR="003D20B3" w:rsidRDefault="003D20B3" w:rsidP="003D20B3">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A3E6049" w14:textId="77777777" w:rsidR="003D20B3" w:rsidRDefault="003D20B3" w:rsidP="003D20B3">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0600A6FE" w14:textId="77777777" w:rsidR="003D20B3" w:rsidRDefault="003D20B3" w:rsidP="003D20B3">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621302E9" w14:textId="77777777" w:rsidR="003D20B3" w:rsidRDefault="003D20B3" w:rsidP="003D20B3">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E639E08" w14:textId="77777777" w:rsidR="003D20B3" w:rsidRDefault="003D20B3" w:rsidP="003D20B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EB25646" w14:textId="77777777" w:rsidR="003D20B3" w:rsidRDefault="003D20B3" w:rsidP="003D20B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AA48C34" w14:textId="77777777" w:rsidR="003D20B3" w:rsidRDefault="003D20B3" w:rsidP="003D20B3">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5A37963" w14:textId="77777777" w:rsidR="003D20B3" w:rsidRDefault="003D20B3" w:rsidP="003D20B3">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B74A447" w14:textId="77777777" w:rsidR="003D20B3" w:rsidRDefault="003D20B3" w:rsidP="003D20B3">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w:t>
      </w:r>
      <w:r>
        <w:lastRenderedPageBreak/>
        <w:t xml:space="preserve">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4CF256A" w14:textId="77777777" w:rsidR="003D20B3" w:rsidRDefault="003D20B3" w:rsidP="003D20B3">
      <w:pPr>
        <w:pStyle w:val="B2"/>
      </w:pPr>
      <w:r>
        <w:t>In addition:</w:t>
      </w:r>
    </w:p>
    <w:p w14:paraId="59DB2374" w14:textId="77777777" w:rsidR="003D20B3" w:rsidRDefault="003D20B3" w:rsidP="003D20B3">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46EC1213" w14:textId="77777777" w:rsidR="003D20B3" w:rsidRDefault="003D20B3" w:rsidP="003D20B3">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97E432F" w14:textId="77777777" w:rsidR="003D20B3" w:rsidRDefault="003D20B3" w:rsidP="003D20B3">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BE44B93" w14:textId="77777777" w:rsidR="003D20B3" w:rsidRDefault="003D20B3" w:rsidP="003D20B3">
      <w:pPr>
        <w:pStyle w:val="B1"/>
      </w:pPr>
      <w:r>
        <w:t>#77</w:t>
      </w:r>
      <w:r>
        <w:tab/>
        <w:t>(Wireline access area not allowed).</w:t>
      </w:r>
    </w:p>
    <w:p w14:paraId="703416A6" w14:textId="77777777" w:rsidR="003D20B3" w:rsidRDefault="003D20B3" w:rsidP="003D20B3">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955CCC0" w14:textId="77777777" w:rsidR="003D20B3" w:rsidRDefault="003D20B3" w:rsidP="003D20B3">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B9CB1B4" w14:textId="77777777" w:rsidR="003D20B3" w:rsidRDefault="003D20B3" w:rsidP="003D20B3">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559F29A" w14:textId="77777777" w:rsidR="003D20B3" w:rsidRDefault="003D20B3" w:rsidP="003D20B3">
      <w:pPr>
        <w:pStyle w:val="B1"/>
      </w:pPr>
      <w:r>
        <w:t>#7</w:t>
      </w:r>
      <w:r>
        <w:rPr>
          <w:lang w:eastAsia="zh-CN"/>
        </w:rPr>
        <w:t>8</w:t>
      </w:r>
      <w:r>
        <w:rPr>
          <w:lang w:eastAsia="ko-KR"/>
        </w:rPr>
        <w:tab/>
      </w:r>
      <w:r>
        <w:t>(PLMN not allowed to operate at the present UE location).</w:t>
      </w:r>
    </w:p>
    <w:p w14:paraId="36BCB7DE" w14:textId="77777777" w:rsidR="003D20B3" w:rsidRDefault="003D20B3" w:rsidP="003D20B3">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00E682CA" w14:textId="77777777" w:rsidR="003D20B3" w:rsidRDefault="003D20B3" w:rsidP="003D20B3">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6342945" w14:textId="77777777" w:rsidR="003D20B3" w:rsidRDefault="003D20B3" w:rsidP="003D20B3">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A200426" w14:textId="77777777" w:rsidR="003D20B3" w:rsidRDefault="003D20B3" w:rsidP="003D20B3">
      <w:pPr>
        <w:pStyle w:val="B1"/>
        <w:snapToGrid w:val="0"/>
      </w:pPr>
      <w:r>
        <w:t>#79</w:t>
      </w:r>
      <w:r>
        <w:tab/>
        <w:t>(UAS services not allowed).</w:t>
      </w:r>
    </w:p>
    <w:p w14:paraId="794C011A" w14:textId="77777777" w:rsidR="003D20B3" w:rsidRDefault="003D20B3" w:rsidP="003D20B3">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3D33C20" w14:textId="77777777" w:rsidR="003D20B3" w:rsidRDefault="003D20B3" w:rsidP="003D20B3">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9B6973B" w14:textId="77777777" w:rsidR="003D20B3" w:rsidRDefault="003D20B3" w:rsidP="003D20B3">
      <w:pPr>
        <w:pStyle w:val="B1"/>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CD472CC" w14:textId="77777777" w:rsidR="003D20B3" w:rsidRDefault="003D20B3" w:rsidP="003D20B3">
      <w:pPr>
        <w:pStyle w:val="B1"/>
      </w:pPr>
      <w:r>
        <w:t>#80</w:t>
      </w:r>
      <w:r>
        <w:tab/>
        <w:t>(Disaster roaming for the determined PLMN with disaster condition not allowed).</w:t>
      </w:r>
    </w:p>
    <w:p w14:paraId="3D44D713" w14:textId="77777777" w:rsidR="003D20B3" w:rsidRDefault="003D20B3" w:rsidP="003D20B3">
      <w:pPr>
        <w:ind w:left="568" w:hanging="284"/>
      </w:pPr>
      <w:r>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14:paraId="14FBBB03" w14:textId="77777777" w:rsidR="003D20B3" w:rsidRDefault="003D20B3" w:rsidP="003D20B3">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18422408" w14:textId="77777777" w:rsidR="003D20B3" w:rsidRDefault="003D20B3" w:rsidP="003D20B3">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C6CF463" w14:textId="77777777" w:rsidR="003D20B3" w:rsidRDefault="003D20B3" w:rsidP="003D20B3">
      <w:pPr>
        <w:pStyle w:val="B1"/>
      </w:pPr>
      <w:r>
        <w:t>#81</w:t>
      </w:r>
      <w:r>
        <w:tab/>
        <w:t>(Selected N3IWF is not compatible with the allowed NSSAI).</w:t>
      </w:r>
    </w:p>
    <w:p w14:paraId="3AE85D9F" w14:textId="77777777" w:rsidR="003D20B3" w:rsidRDefault="003D20B3" w:rsidP="003D20B3">
      <w:pPr>
        <w:pStyle w:val="B1"/>
        <w:overflowPunct/>
        <w:autoSpaceDE/>
        <w:adjustRightInd/>
      </w:pPr>
      <w:r>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7F5C6690" w14:textId="77777777" w:rsidR="003D20B3" w:rsidRDefault="003D20B3" w:rsidP="003D20B3">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16D79F4C" w14:textId="77777777" w:rsidR="003D20B3" w:rsidRDefault="003D20B3" w:rsidP="003D20B3">
      <w:pPr>
        <w:pStyle w:val="B1"/>
      </w:pPr>
      <w:r>
        <w:t>#82</w:t>
      </w:r>
      <w:r>
        <w:tab/>
        <w:t>(Selected TNGF is not compatible with the allowed NSSAI).</w:t>
      </w:r>
    </w:p>
    <w:p w14:paraId="6906D92F" w14:textId="77777777" w:rsidR="003D20B3" w:rsidRDefault="003D20B3" w:rsidP="003D20B3">
      <w:pPr>
        <w:pStyle w:val="B1"/>
        <w:rPr>
          <w:lang w:eastAsia="zh-TW"/>
        </w:rPr>
      </w:pPr>
      <w:r>
        <w:tab/>
        <w:t xml:space="preserve">This cause value received when the UE does not access 5GCN over </w:t>
      </w:r>
      <w:r>
        <w:rPr>
          <w:lang w:eastAsia="zh-TW"/>
        </w:rPr>
        <w:t>non-</w:t>
      </w:r>
      <w:r>
        <w:t xml:space="preserve">3GPP access using the </w:t>
      </w:r>
      <w:bookmarkStart w:id="48" w:name="OLE_LINK10"/>
      <w:r>
        <w:t xml:space="preserve">TNGF </w:t>
      </w:r>
      <w:bookmarkEnd w:id="4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46C6D137" w14:textId="77777777" w:rsidR="003D20B3" w:rsidRDefault="003D20B3" w:rsidP="003D20B3">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237AE581" w14:textId="0EDAECE0" w:rsidR="003D20B3" w:rsidRPr="003D20B3" w:rsidRDefault="003D20B3" w:rsidP="003D20B3">
      <w:r>
        <w:t>Other values are considered as abnormal cases. The behaviour of the UE in those cases is specified in subclause 5.5.1.2.7.</w:t>
      </w:r>
    </w:p>
    <w:p w14:paraId="0BB70638" w14:textId="4FA41FA2" w:rsidR="00677292" w:rsidRDefault="00677292" w:rsidP="00677292">
      <w:pPr>
        <w:pStyle w:val="Heading4"/>
        <w:jc w:val="center"/>
        <w:rPr>
          <w:lang w:eastAsia="ko-KR"/>
        </w:rPr>
      </w:pPr>
      <w:bookmarkStart w:id="49" w:name="_Toc20232679"/>
      <w:bookmarkStart w:id="50" w:name="_Toc27746781"/>
      <w:bookmarkStart w:id="51" w:name="_Toc36212963"/>
      <w:bookmarkStart w:id="52" w:name="_Toc36657140"/>
      <w:bookmarkStart w:id="53" w:name="_Toc45286804"/>
      <w:bookmarkStart w:id="54" w:name="_Toc51948073"/>
      <w:bookmarkStart w:id="55" w:name="_Toc51949165"/>
      <w:bookmarkStart w:id="56" w:name="_Toc162971290"/>
      <w:bookmarkEnd w:id="33"/>
      <w:r>
        <w:rPr>
          <w:lang w:eastAsia="ko-KR"/>
        </w:rPr>
        <w:lastRenderedPageBreak/>
        <w:t xml:space="preserve">************* </w:t>
      </w:r>
      <w:r w:rsidR="008E6C6C">
        <w:rPr>
          <w:lang w:eastAsia="ko-KR"/>
        </w:rPr>
        <w:t>Fourth</w:t>
      </w:r>
      <w:r>
        <w:rPr>
          <w:lang w:eastAsia="ko-KR"/>
        </w:rPr>
        <w:t xml:space="preserve"> change *************</w:t>
      </w:r>
    </w:p>
    <w:p w14:paraId="57DBB016" w14:textId="77777777" w:rsidR="0094259C" w:rsidRDefault="0094259C" w:rsidP="0094259C">
      <w:pPr>
        <w:pStyle w:val="Heading5"/>
      </w:pPr>
      <w:bookmarkStart w:id="57" w:name="_Toc171624980"/>
      <w:bookmarkStart w:id="58" w:name="_Toc162971297"/>
      <w:bookmarkEnd w:id="49"/>
      <w:bookmarkEnd w:id="50"/>
      <w:bookmarkEnd w:id="51"/>
      <w:bookmarkEnd w:id="52"/>
      <w:bookmarkEnd w:id="53"/>
      <w:bookmarkEnd w:id="54"/>
      <w:bookmarkEnd w:id="55"/>
      <w:bookmarkEnd w:id="56"/>
      <w:r>
        <w:t>5.5.1.2.7</w:t>
      </w:r>
      <w:r>
        <w:tab/>
        <w:t>Abnormal cases in the UE</w:t>
      </w:r>
      <w:bookmarkEnd w:id="57"/>
    </w:p>
    <w:p w14:paraId="21FF1CE0" w14:textId="77777777" w:rsidR="0094259C" w:rsidRDefault="0094259C" w:rsidP="0094259C">
      <w:r>
        <w:t>The following abnormal cases can be identified:</w:t>
      </w:r>
    </w:p>
    <w:p w14:paraId="530391E5" w14:textId="77777777" w:rsidR="0094259C" w:rsidRDefault="0094259C" w:rsidP="0094259C">
      <w:pPr>
        <w:pStyle w:val="B1"/>
        <w:rPr>
          <w:lang w:eastAsia="ja-JP"/>
        </w:rPr>
      </w:pPr>
      <w:r>
        <w:rPr>
          <w:lang w:eastAsia="ja-JP"/>
        </w:rPr>
        <w:t>a)</w:t>
      </w:r>
      <w:r>
        <w:rPr>
          <w:lang w:eastAsia="ja-JP"/>
        </w:rPr>
        <w:tab/>
        <w:t>Timer T3346 is running.</w:t>
      </w:r>
    </w:p>
    <w:p w14:paraId="4B00D3D6" w14:textId="77777777" w:rsidR="0094259C" w:rsidRDefault="0094259C" w:rsidP="0094259C">
      <w:pPr>
        <w:pStyle w:val="B1"/>
      </w:pPr>
      <w:r>
        <w:tab/>
        <w:t>The UE shall not start the registration procedure for initial registration unless:</w:t>
      </w:r>
    </w:p>
    <w:p w14:paraId="79CB83D1" w14:textId="77777777" w:rsidR="0094259C" w:rsidRDefault="0094259C" w:rsidP="0094259C">
      <w:pPr>
        <w:pStyle w:val="B2"/>
      </w:pPr>
      <w:r>
        <w:t>1)</w:t>
      </w:r>
      <w:r>
        <w:tab/>
        <w:t>the UE is a UE configured for high priority access in selected PLMN or SNPN</w:t>
      </w:r>
      <w:r>
        <w:rPr>
          <w:lang w:eastAsia="ko-KR"/>
        </w:rPr>
        <w:t>;</w:t>
      </w:r>
    </w:p>
    <w:p w14:paraId="0F8CE948" w14:textId="77777777" w:rsidR="0094259C" w:rsidRDefault="0094259C" w:rsidP="0094259C">
      <w:pPr>
        <w:pStyle w:val="B2"/>
      </w:pPr>
      <w:r>
        <w:rPr>
          <w:lang w:eastAsia="ko-KR"/>
        </w:rPr>
        <w:t>2)</w:t>
      </w:r>
      <w:r>
        <w:rPr>
          <w:lang w:eastAsia="ko-KR"/>
        </w:rPr>
        <w:tab/>
        <w:t>the UE</w:t>
      </w:r>
      <w:r>
        <w:t xml:space="preserve"> needs to perform the registration procedure for initial registration for emergency services;</w:t>
      </w:r>
    </w:p>
    <w:p w14:paraId="2BDE287A" w14:textId="77777777" w:rsidR="0094259C" w:rsidRDefault="0094259C" w:rsidP="0094259C">
      <w:pPr>
        <w:pStyle w:val="B2"/>
      </w:pPr>
      <w:r>
        <w:t>3)</w:t>
      </w:r>
      <w:r>
        <w:tab/>
        <w:t xml:space="preserve">the UE receives a DEREGISTRATION REQUEST message with </w:t>
      </w:r>
      <w:r>
        <w:rPr>
          <w:lang w:eastAsia="zh-CN"/>
        </w:rPr>
        <w:t>the "re-registration required" indication;</w:t>
      </w:r>
    </w:p>
    <w:p w14:paraId="04C3A871" w14:textId="77777777" w:rsidR="0094259C" w:rsidRDefault="0094259C" w:rsidP="0094259C">
      <w:pPr>
        <w:pStyle w:val="B2"/>
      </w:pPr>
      <w:r>
        <w:t>4)</w:t>
      </w:r>
      <w:r>
        <w:tab/>
        <w:t>the UE in NB-N1 mode is requested by the upper layer to transmit user data related to an exceptional event and:</w:t>
      </w:r>
    </w:p>
    <w:p w14:paraId="61219B8A" w14:textId="77777777" w:rsidR="0094259C" w:rsidRDefault="0094259C" w:rsidP="0094259C">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6158E894" w14:textId="77777777" w:rsidR="0094259C" w:rsidRDefault="0094259C" w:rsidP="0094259C">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2ADF61BD" w14:textId="77777777" w:rsidR="0094259C" w:rsidRDefault="0094259C" w:rsidP="0094259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6B55FAF" w14:textId="77777777" w:rsidR="0094259C" w:rsidRDefault="0094259C" w:rsidP="0094259C">
      <w:pPr>
        <w:pStyle w:val="B1"/>
      </w:pPr>
      <w:r>
        <w:tab/>
        <w:t>The UE stays in the current serving cell and applies the normal cell reselection process.</w:t>
      </w:r>
    </w:p>
    <w:p w14:paraId="0724961E" w14:textId="77777777" w:rsidR="0094259C" w:rsidRDefault="0094259C" w:rsidP="0094259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219FB2B3" w14:textId="77777777" w:rsidR="0094259C" w:rsidRDefault="0094259C" w:rsidP="0094259C">
      <w:pPr>
        <w:pStyle w:val="B1"/>
      </w:pPr>
      <w:r>
        <w:t>b)</w:t>
      </w:r>
      <w:r>
        <w:tab/>
        <w:t>The lower layers indicate that the access attempt is barred.</w:t>
      </w:r>
    </w:p>
    <w:p w14:paraId="0697408B" w14:textId="77777777" w:rsidR="0094259C" w:rsidRDefault="0094259C" w:rsidP="0094259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393BADB" w14:textId="77777777" w:rsidR="0094259C" w:rsidRDefault="0094259C" w:rsidP="0094259C">
      <w:pPr>
        <w:pStyle w:val="B1"/>
      </w:pPr>
      <w:r>
        <w:tab/>
        <w:t>The initial registration procedure is started, if still needed, when the lower layers indicate that the barring is alleviated for the access category with which the access attempt was associated.</w:t>
      </w:r>
    </w:p>
    <w:p w14:paraId="057463C4" w14:textId="77777777" w:rsidR="0094259C" w:rsidRDefault="0094259C" w:rsidP="0094259C">
      <w:pPr>
        <w:pStyle w:val="B1"/>
      </w:pPr>
      <w:r>
        <w:t>ba)</w:t>
      </w:r>
      <w:r>
        <w:tab/>
        <w:t>The lower layers indicate that:</w:t>
      </w:r>
    </w:p>
    <w:p w14:paraId="5D240196" w14:textId="77777777" w:rsidR="0094259C" w:rsidRDefault="0094259C" w:rsidP="0094259C">
      <w:pPr>
        <w:pStyle w:val="B2"/>
      </w:pPr>
      <w:r>
        <w:t>1)</w:t>
      </w:r>
      <w:r>
        <w:tab/>
        <w:t>access barring is applicable for all access categories except categories 0 and 2 and the access category with which the access attempt was associated is other than 0 and 2; or</w:t>
      </w:r>
    </w:p>
    <w:p w14:paraId="495DB7DA" w14:textId="77777777" w:rsidR="0094259C" w:rsidRDefault="0094259C" w:rsidP="0094259C">
      <w:pPr>
        <w:pStyle w:val="B2"/>
      </w:pPr>
      <w:r>
        <w:t>2)</w:t>
      </w:r>
      <w:r>
        <w:tab/>
        <w:t>access barring is applicable for all access categories except category 0 and the access category with which the access attempt was associated is other than 0.</w:t>
      </w:r>
    </w:p>
    <w:p w14:paraId="2B62F04D" w14:textId="77777777" w:rsidR="0094259C" w:rsidRDefault="0094259C" w:rsidP="0094259C">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DA9861A" w14:textId="77777777" w:rsidR="0094259C" w:rsidRDefault="0094259C" w:rsidP="0094259C">
      <w:pPr>
        <w:pStyle w:val="B1"/>
      </w:pPr>
      <w:r>
        <w:t>c)</w:t>
      </w:r>
      <w:r>
        <w:tab/>
        <w:t>T3510 timeout.</w:t>
      </w:r>
    </w:p>
    <w:p w14:paraId="3B8A5BE7" w14:textId="77777777" w:rsidR="0094259C" w:rsidRDefault="0094259C" w:rsidP="0094259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45F47932" w14:textId="1288A69C" w:rsidR="0094259C" w:rsidRDefault="0094259C" w:rsidP="0094259C">
      <w:pPr>
        <w:pStyle w:val="B1"/>
      </w:pPr>
      <w:r>
        <w:lastRenderedPageBreak/>
        <w:t>d)</w:t>
      </w:r>
      <w:r>
        <w:tab/>
        <w:t xml:space="preserve">REGISTRATION REJECT message, other 5GMM cause values than those treated in subclause 5.5.1.2.5, and cases of 5GMM cause values #10, #11, #15, #22, #31, </w:t>
      </w:r>
      <w:ins w:id="59" w:author="MTK III" w:date="2024-08-21T08:51:00Z">
        <w:r>
          <w:t xml:space="preserve">#36, </w:t>
        </w:r>
      </w:ins>
      <w:r>
        <w:t>#72, #73, #74, #75, #76, #77, #78, #79, #80, #81 and #82, if considered as abnormal cases according to subclause 5.5.1.2.5.</w:t>
      </w:r>
    </w:p>
    <w:p w14:paraId="4EDA498E" w14:textId="77777777" w:rsidR="0094259C" w:rsidRDefault="0094259C" w:rsidP="0094259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2744B6FC" w14:textId="77777777" w:rsidR="0094259C" w:rsidRDefault="0094259C" w:rsidP="0094259C">
      <w:pPr>
        <w:pStyle w:val="B1"/>
      </w:pPr>
      <w:r>
        <w:tab/>
        <w:t>The UE shall proceed as described below.</w:t>
      </w:r>
    </w:p>
    <w:p w14:paraId="122CB8B1" w14:textId="77777777" w:rsidR="0094259C" w:rsidRDefault="0094259C" w:rsidP="0094259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58B61B4B" w14:textId="77777777" w:rsidR="0094259C" w:rsidRDefault="0094259C" w:rsidP="0094259C">
      <w:pPr>
        <w:pStyle w:val="B1"/>
      </w:pPr>
      <w:r>
        <w:tab/>
        <w:t>The UE shall abort the registration procedure for initial registration and proceed as described below.</w:t>
      </w:r>
    </w:p>
    <w:p w14:paraId="5D41E08A" w14:textId="77777777" w:rsidR="0094259C" w:rsidRDefault="0094259C" w:rsidP="0094259C">
      <w:pPr>
        <w:pStyle w:val="B1"/>
      </w:pPr>
      <w:r>
        <w:t>f)</w:t>
      </w:r>
      <w:r>
        <w:tab/>
        <w:t>UE initiated de-registration required.</w:t>
      </w:r>
    </w:p>
    <w:p w14:paraId="434FF53C" w14:textId="77777777" w:rsidR="0094259C" w:rsidRDefault="0094259C" w:rsidP="0094259C">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D7FD63C" w14:textId="77777777" w:rsidR="0094259C" w:rsidRDefault="0094259C" w:rsidP="0094259C">
      <w:pPr>
        <w:pStyle w:val="B1"/>
      </w:pPr>
      <w:r>
        <w:t>g)</w:t>
      </w:r>
      <w:r>
        <w:tab/>
        <w:t>De-registration procedure collision.</w:t>
      </w:r>
    </w:p>
    <w:p w14:paraId="5C4ABB06" w14:textId="77777777" w:rsidR="0094259C" w:rsidRDefault="0094259C" w:rsidP="0094259C">
      <w:pPr>
        <w:pStyle w:val="B1"/>
      </w:pPr>
      <w:r>
        <w:tab/>
        <w:t>If the UE receives a DEREGISTRATION REQUEST message from the network in state 5GMM-REGISTERED-INITIATED the de-registration procedure shall be aborted and the initial registration procedure shall be progressed.</w:t>
      </w:r>
    </w:p>
    <w:p w14:paraId="39F5BF81" w14:textId="77777777" w:rsidR="0094259C" w:rsidRDefault="0094259C" w:rsidP="0094259C">
      <w:pPr>
        <w:pStyle w:val="NO"/>
      </w:pPr>
      <w:r>
        <w:t>NOTE 2:</w:t>
      </w:r>
      <w:r>
        <w:tab/>
        <w:t>The above collision case is valid if the DEREGISTRATION REQUEST message indicates the access type over which the initial registration procedure is attempted otherwise both the procedures are progressed.</w:t>
      </w:r>
    </w:p>
    <w:p w14:paraId="23C0880A" w14:textId="77777777" w:rsidR="0094259C" w:rsidRDefault="0094259C" w:rsidP="0094259C">
      <w:pPr>
        <w:pStyle w:val="B1"/>
      </w:pPr>
      <w:r>
        <w:t>h)</w:t>
      </w:r>
      <w:r>
        <w:tab/>
        <w:t>Change in the current TAI.</w:t>
      </w:r>
    </w:p>
    <w:p w14:paraId="2C2FA8BF" w14:textId="77777777" w:rsidR="0094259C" w:rsidRDefault="0094259C" w:rsidP="0094259C">
      <w:pPr>
        <w:pStyle w:val="B1"/>
      </w:pPr>
      <w:r>
        <w:tab/>
        <w:t>If the current TAI is changed before the registration procedure for initial registration is completed, the registration procedure for initial registration shall be aborted and re-initiated immediately.</w:t>
      </w:r>
    </w:p>
    <w:p w14:paraId="3B697B4F" w14:textId="77777777" w:rsidR="0094259C" w:rsidRDefault="0094259C" w:rsidP="0094259C">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58AC49F5" w14:textId="77777777" w:rsidR="0094259C" w:rsidRDefault="0094259C" w:rsidP="0094259C">
      <w:pPr>
        <w:pStyle w:val="B2"/>
      </w:pPr>
      <w:r>
        <w:t>1)</w:t>
      </w:r>
      <w:r>
        <w:tab/>
        <w:t>if the current TAI is in the TAI list, the UE sends the REGISTRATION COMPLETE message to the network; and</w:t>
      </w:r>
    </w:p>
    <w:p w14:paraId="649E280C" w14:textId="77777777" w:rsidR="0094259C" w:rsidRDefault="0094259C" w:rsidP="0094259C">
      <w:pPr>
        <w:pStyle w:val="B2"/>
      </w:pPr>
      <w:r>
        <w:t>2)</w:t>
      </w:r>
      <w:r>
        <w:tab/>
        <w:t>otherwise, the registration procedure for initial registration shall be aborted and the registration procedure for mobility registration update shall be initiated.</w:t>
      </w:r>
    </w:p>
    <w:p w14:paraId="227351B7" w14:textId="77777777" w:rsidR="0094259C" w:rsidRDefault="0094259C" w:rsidP="0094259C">
      <w:pPr>
        <w:pStyle w:val="B1"/>
      </w:pPr>
      <w:r>
        <w:tab/>
        <w:t>If a 5G-GUTI was allocated during the registration procedure, this 5G-GUTI shall be used in the registration procedure.</w:t>
      </w:r>
    </w:p>
    <w:p w14:paraId="3D12AEE6" w14:textId="77777777" w:rsidR="0094259C" w:rsidRDefault="0094259C" w:rsidP="0094259C">
      <w:pPr>
        <w:pStyle w:val="B1"/>
      </w:pPr>
      <w:r>
        <w:t>i)</w:t>
      </w:r>
      <w:r>
        <w:tab/>
        <w:t>Transmission failure of REGISTRATION COMPLETE message indication with change in the current TAI.</w:t>
      </w:r>
    </w:p>
    <w:p w14:paraId="10CC8A18" w14:textId="77777777" w:rsidR="0094259C" w:rsidRDefault="0094259C" w:rsidP="0094259C">
      <w:pPr>
        <w:pStyle w:val="B2"/>
      </w:pPr>
      <w:r>
        <w:t>1)</w:t>
      </w:r>
      <w:r>
        <w:tab/>
        <w:t>If the current TAI is still part of the TAI list, the UE resends the REGISTRATION COMPLETE message to the network; and</w:t>
      </w:r>
    </w:p>
    <w:p w14:paraId="11DA7AB6" w14:textId="77777777" w:rsidR="0094259C" w:rsidRDefault="0094259C" w:rsidP="0094259C">
      <w:pPr>
        <w:pStyle w:val="B2"/>
      </w:pPr>
      <w:r>
        <w:t>2)</w:t>
      </w:r>
      <w:r>
        <w:tab/>
        <w:t>otherwise, the registration procedure for initial registration shall be aborted and the registration procedure for mobility registration update shall be initiated.</w:t>
      </w:r>
    </w:p>
    <w:p w14:paraId="05A2503E" w14:textId="77777777" w:rsidR="0094259C" w:rsidRDefault="0094259C" w:rsidP="0094259C">
      <w:pPr>
        <w:pStyle w:val="B1"/>
      </w:pPr>
      <w:r>
        <w:t>j)</w:t>
      </w:r>
      <w:r>
        <w:tab/>
        <w:t>Transmission failure of REGISTRATION COMPLETE message indication without change in the current TAI from lower layers.</w:t>
      </w:r>
    </w:p>
    <w:p w14:paraId="3EED0FDF" w14:textId="77777777" w:rsidR="0094259C" w:rsidRDefault="0094259C" w:rsidP="0094259C">
      <w:pPr>
        <w:pStyle w:val="B1"/>
      </w:pPr>
      <w:r>
        <w:tab/>
        <w:t>It is up to the UE implementation how to re-run the ongoing procedure.</w:t>
      </w:r>
    </w:p>
    <w:p w14:paraId="2786C471" w14:textId="77777777" w:rsidR="0094259C" w:rsidRDefault="0094259C" w:rsidP="0094259C">
      <w:pPr>
        <w:pStyle w:val="B1"/>
      </w:pPr>
      <w:r>
        <w:t>k)</w:t>
      </w:r>
      <w:r>
        <w:tab/>
        <w:t>Transmission failure of REGISTRATION REQUEST message indication from the lower layers.</w:t>
      </w:r>
    </w:p>
    <w:p w14:paraId="782AE223" w14:textId="77777777" w:rsidR="0094259C" w:rsidRDefault="0094259C" w:rsidP="0094259C">
      <w:pPr>
        <w:pStyle w:val="B1"/>
      </w:pPr>
      <w:r>
        <w:lastRenderedPageBreak/>
        <w:tab/>
        <w:t xml:space="preserve">The </w:t>
      </w:r>
      <w:r>
        <w:rPr>
          <w:lang w:val="en-US"/>
        </w:rPr>
        <w:t xml:space="preserve">registration procedure for initial registration </w:t>
      </w:r>
      <w:r>
        <w:t>shall be aborted and re-initiated immediately.</w:t>
      </w:r>
    </w:p>
    <w:p w14:paraId="203256AC" w14:textId="77777777" w:rsidR="0094259C" w:rsidRDefault="0094259C" w:rsidP="0094259C">
      <w:pPr>
        <w:pStyle w:val="B1"/>
      </w:pPr>
      <w:r>
        <w:t>l)</w:t>
      </w:r>
      <w:r>
        <w:tab/>
        <w:t>Timer T3447 is running.</w:t>
      </w:r>
    </w:p>
    <w:p w14:paraId="4633C4FF" w14:textId="77777777" w:rsidR="0094259C" w:rsidRDefault="0094259C" w:rsidP="0094259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4B195389" w14:textId="77777777" w:rsidR="0094259C" w:rsidRDefault="0094259C" w:rsidP="0094259C">
      <w:pPr>
        <w:pStyle w:val="B2"/>
      </w:pPr>
      <w:r>
        <w:t>1)</w:t>
      </w:r>
      <w:r>
        <w:tab/>
        <w:t>the UE is a UE configured for high priority access in selected PLMN; or</w:t>
      </w:r>
    </w:p>
    <w:p w14:paraId="25A69400" w14:textId="77777777" w:rsidR="0094259C" w:rsidRDefault="0094259C" w:rsidP="0094259C">
      <w:pPr>
        <w:pStyle w:val="B2"/>
      </w:pPr>
      <w:r>
        <w:t>2)</w:t>
      </w:r>
      <w:r>
        <w:tab/>
        <w:t>the UE needs to perform the registration procedure for initial registration for emergency services.</w:t>
      </w:r>
    </w:p>
    <w:p w14:paraId="028886B1" w14:textId="77777777" w:rsidR="0094259C" w:rsidRDefault="0094259C" w:rsidP="0094259C">
      <w:pPr>
        <w:pStyle w:val="B1"/>
      </w:pPr>
      <w:r>
        <w:tab/>
        <w:t>The UE stays in the current serving cell and applies the normal cell reselection process. The registration procedure for initial registration is started, if still necessary, when timer T3447 expires or timer T3447 is stopped.</w:t>
      </w:r>
    </w:p>
    <w:p w14:paraId="4AA3DABD" w14:textId="77777777" w:rsidR="0094259C" w:rsidRDefault="0094259C" w:rsidP="0094259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B0B6579" w14:textId="77777777" w:rsidR="0094259C" w:rsidRDefault="0094259C" w:rsidP="0094259C">
      <w:pPr>
        <w:pStyle w:val="B1"/>
      </w:pPr>
      <w:r>
        <w:tab/>
        <w:t>The UE shall consider itself as being registered to only the access where the REGISTRATION ACCEPT message is received.</w:t>
      </w:r>
    </w:p>
    <w:p w14:paraId="4F409126" w14:textId="77777777" w:rsidR="0094259C" w:rsidRDefault="0094259C" w:rsidP="0094259C">
      <w:pPr>
        <w:pStyle w:val="B1"/>
      </w:pPr>
      <w:r>
        <w:rPr>
          <w:lang w:eastAsia="zh-TW"/>
        </w:rPr>
        <w:t>n</w:t>
      </w:r>
      <w:r>
        <w:t>)</w:t>
      </w:r>
      <w:r>
        <w:tab/>
        <w:t>Access for localized services in current SNPN is no longer allowed.</w:t>
      </w:r>
    </w:p>
    <w:p w14:paraId="7B0D2F80" w14:textId="77777777" w:rsidR="0094259C" w:rsidRDefault="0094259C" w:rsidP="0094259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43E43364" w14:textId="77777777" w:rsidR="0094259C" w:rsidRDefault="0094259C" w:rsidP="0094259C">
      <w:pPr>
        <w:pStyle w:val="B2"/>
      </w:pPr>
      <w:r>
        <w:t>1)</w:t>
      </w:r>
      <w:r>
        <w:tab/>
        <w:t>access for localized services in SNPN is disabled; or</w:t>
      </w:r>
    </w:p>
    <w:p w14:paraId="249460C4" w14:textId="77777777" w:rsidR="0094259C" w:rsidRDefault="0094259C" w:rsidP="0094259C">
      <w:pPr>
        <w:pStyle w:val="B2"/>
      </w:pPr>
      <w:r>
        <w:t>2)</w:t>
      </w:r>
      <w:r>
        <w:tab/>
        <w:t>the validity information for the selected SNPN is no longer met;</w:t>
      </w:r>
    </w:p>
    <w:p w14:paraId="6B510615" w14:textId="77777777" w:rsidR="0094259C" w:rsidRDefault="0094259C" w:rsidP="0094259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1E634D64" w14:textId="77777777" w:rsidR="0094259C" w:rsidRDefault="0094259C" w:rsidP="0094259C">
      <w:r>
        <w:t>For the cases c, d and e, the UE shall proceed as follows:</w:t>
      </w:r>
    </w:p>
    <w:p w14:paraId="629CAF3F" w14:textId="77777777" w:rsidR="0094259C" w:rsidRDefault="0094259C" w:rsidP="0094259C">
      <w:pPr>
        <w:pStyle w:val="B1"/>
      </w:pPr>
      <w:r>
        <w:tab/>
        <w:t>Timer T3510 shall be stopped if still running.</w:t>
      </w:r>
    </w:p>
    <w:p w14:paraId="2FFBED63" w14:textId="77777777" w:rsidR="0094259C" w:rsidRDefault="0094259C" w:rsidP="0094259C">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6ECEBF36" w14:textId="77777777" w:rsidR="0094259C" w:rsidRDefault="0094259C" w:rsidP="0094259C">
      <w:pPr>
        <w:pStyle w:val="B1"/>
      </w:pPr>
      <w:r>
        <w:tab/>
        <w:t>If the registration attempt counter is less than 5:</w:t>
      </w:r>
    </w:p>
    <w:p w14:paraId="0C8A6911" w14:textId="77777777" w:rsidR="0094259C" w:rsidRDefault="0094259C" w:rsidP="0094259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34ED5AC3" w14:textId="77777777" w:rsidR="0094259C" w:rsidRDefault="0094259C" w:rsidP="0094259C">
      <w:pPr>
        <w:pStyle w:val="B1"/>
        <w:rPr>
          <w:noProof/>
          <w:lang w:val="en-US"/>
        </w:rPr>
      </w:pPr>
      <w:r>
        <w:rPr>
          <w:noProof/>
          <w:lang w:val="en-US"/>
        </w:rPr>
        <w:tab/>
        <w:t>If the registration attempt counter is equal to 5</w:t>
      </w:r>
    </w:p>
    <w:p w14:paraId="10BFBD6A" w14:textId="77777777" w:rsidR="0094259C" w:rsidRDefault="0094259C" w:rsidP="0094259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26D2456E" w14:textId="77777777" w:rsidR="0094259C" w:rsidRDefault="0094259C" w:rsidP="0094259C">
      <w:pPr>
        <w:pStyle w:val="B2"/>
      </w:pPr>
      <w:r>
        <w:t>-</w:t>
      </w:r>
      <w:r>
        <w:tab/>
        <w:t>if the value of T3502 as indicated by the network is zero, the UE shall perform the actions defined for the expiry of the timer T3502.</w:t>
      </w:r>
    </w:p>
    <w:p w14:paraId="6BBE5018" w14:textId="77777777" w:rsidR="0094259C" w:rsidRDefault="0094259C" w:rsidP="0094259C">
      <w:pPr>
        <w:pStyle w:val="B2"/>
      </w:pPr>
      <w:r>
        <w:t>-</w:t>
      </w:r>
      <w:r>
        <w:tab/>
        <w:t>if the procedure is performed via 3GPP access and the UE is operating in single-registration mode:</w:t>
      </w:r>
    </w:p>
    <w:p w14:paraId="7F139F54" w14:textId="77777777" w:rsidR="0094259C" w:rsidRDefault="0094259C" w:rsidP="0094259C">
      <w:pPr>
        <w:pStyle w:val="B3"/>
      </w:pPr>
      <w:r>
        <w:lastRenderedPageBreak/>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2ED44809" w14:textId="77777777" w:rsidR="0094259C" w:rsidRDefault="0094259C" w:rsidP="0094259C">
      <w:pPr>
        <w:pStyle w:val="B3"/>
      </w:pPr>
      <w:r>
        <w:t>-</w:t>
      </w:r>
      <w:r>
        <w:tab/>
        <w:t>the UE shall attempt to select E-UTRAN radio access technology and proceed with appropriate EMM specific procedures. Additionally, The UE may disable the N1 mode capability as specified in subclause 4.9.</w:t>
      </w:r>
    </w:p>
    <w:p w14:paraId="14C0FC3A" w14:textId="3E929630" w:rsidR="00677292" w:rsidRDefault="00677292" w:rsidP="00677292">
      <w:pPr>
        <w:pStyle w:val="Heading4"/>
        <w:jc w:val="center"/>
        <w:rPr>
          <w:lang w:eastAsia="ko-KR"/>
        </w:rPr>
      </w:pPr>
      <w:r>
        <w:rPr>
          <w:lang w:eastAsia="ko-KR"/>
        </w:rPr>
        <w:t xml:space="preserve">************* </w:t>
      </w:r>
      <w:r w:rsidR="008E6C6C">
        <w:rPr>
          <w:lang w:eastAsia="ko-KR"/>
        </w:rPr>
        <w:t>Fifth</w:t>
      </w:r>
      <w:r>
        <w:rPr>
          <w:lang w:eastAsia="ko-KR"/>
        </w:rPr>
        <w:t xml:space="preserve"> change *************</w:t>
      </w:r>
    </w:p>
    <w:p w14:paraId="60A55AD4" w14:textId="77777777" w:rsidR="00881620" w:rsidRPr="007F2770" w:rsidRDefault="00881620" w:rsidP="00881620">
      <w:pPr>
        <w:pStyle w:val="Heading5"/>
      </w:pPr>
      <w:bookmarkStart w:id="60" w:name="_Toc162971300"/>
      <w:bookmarkStart w:id="61" w:name="_Toc171624987"/>
      <w:bookmarkEnd w:id="58"/>
      <w:r w:rsidRPr="007F2770">
        <w:t>5.5.1.3.5</w:t>
      </w:r>
      <w:r w:rsidRPr="007F2770">
        <w:tab/>
        <w:t xml:space="preserve">Mobility and periodic registration update not accepted by the </w:t>
      </w:r>
      <w:proofErr w:type="gramStart"/>
      <w:r w:rsidRPr="007F2770">
        <w:t>network</w:t>
      </w:r>
      <w:bookmarkEnd w:id="61"/>
      <w:proofErr w:type="gramEnd"/>
    </w:p>
    <w:p w14:paraId="429A66F5" w14:textId="77777777" w:rsidR="00881620" w:rsidRPr="007F2770" w:rsidRDefault="00881620" w:rsidP="00881620">
      <w:r w:rsidRPr="007F2770">
        <w:t>If the mobility and periodic registration update request cannot be accepted by the network, the AMF shall send a REGISTRATION REJECT message to the UE including an appropriate 5GMM cause value.</w:t>
      </w:r>
    </w:p>
    <w:p w14:paraId="386CAD15" w14:textId="77777777" w:rsidR="00881620" w:rsidRDefault="00881620" w:rsidP="00881620">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C38BD92" w14:textId="77777777" w:rsidR="00881620" w:rsidRPr="007F2770" w:rsidRDefault="00881620" w:rsidP="00881620">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7CD53B1" w14:textId="77777777" w:rsidR="00881620" w:rsidRPr="007F2770" w:rsidRDefault="00881620" w:rsidP="00881620">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109C58" w14:textId="77777777" w:rsidR="00881620" w:rsidRPr="007F2770" w:rsidRDefault="00881620" w:rsidP="00881620">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74ABD26" w14:textId="77777777" w:rsidR="00881620" w:rsidRPr="007F2770" w:rsidRDefault="00881620" w:rsidP="0088162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9474B32" w14:textId="77777777" w:rsidR="00881620" w:rsidRPr="007F2770" w:rsidRDefault="00881620" w:rsidP="0088162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F1CA8AF" w14:textId="77777777" w:rsidR="00881620" w:rsidRPr="007F2770" w:rsidRDefault="00881620" w:rsidP="00881620">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9803484" w14:textId="77777777" w:rsidR="00881620" w:rsidRPr="007F2770" w:rsidRDefault="00881620" w:rsidP="0088162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66B7802" w14:textId="77777777" w:rsidR="00881620" w:rsidRPr="007F2770" w:rsidRDefault="00881620" w:rsidP="00881620">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E7A636" w14:textId="77777777" w:rsidR="00881620" w:rsidRPr="007F2770" w:rsidRDefault="00881620" w:rsidP="00881620">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48E05C61" w14:textId="77777777" w:rsidR="00881620" w:rsidRPr="007F2770" w:rsidRDefault="00881620" w:rsidP="00881620">
      <w:r w:rsidRPr="007F2770">
        <w:t>If the mobility and periodic registration update request is rejected because:</w:t>
      </w:r>
    </w:p>
    <w:p w14:paraId="6244CB41" w14:textId="77777777" w:rsidR="00881620" w:rsidRPr="007F2770" w:rsidRDefault="00881620" w:rsidP="00881620">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04366A89" w14:textId="77777777" w:rsidR="00881620" w:rsidRPr="007F2770" w:rsidRDefault="00881620" w:rsidP="00881620">
      <w:pPr>
        <w:pStyle w:val="B1"/>
      </w:pPr>
      <w:r w:rsidRPr="007F2770">
        <w:t>b)</w:t>
      </w:r>
      <w:r w:rsidRPr="007F2770">
        <w:tab/>
        <w:t>the UE set the NSSAA bit in the 5GMM capability IE to:</w:t>
      </w:r>
    </w:p>
    <w:p w14:paraId="36A1CF27" w14:textId="77777777" w:rsidR="00881620" w:rsidRPr="007F2770" w:rsidRDefault="00881620" w:rsidP="00881620">
      <w:pPr>
        <w:pStyle w:val="B2"/>
      </w:pPr>
      <w:r w:rsidRPr="007F2770">
        <w:t>1)</w:t>
      </w:r>
      <w:r w:rsidRPr="007F2770">
        <w:tab/>
        <w:t xml:space="preserve">"Network slice-specific authentication and authorization supported" </w:t>
      </w:r>
      <w:proofErr w:type="gramStart"/>
      <w:r w:rsidRPr="007F2770">
        <w:t>and;</w:t>
      </w:r>
      <w:proofErr w:type="gramEnd"/>
    </w:p>
    <w:p w14:paraId="7894ECA6" w14:textId="77777777" w:rsidR="00881620" w:rsidRPr="007F2770" w:rsidRDefault="00881620" w:rsidP="00881620">
      <w:pPr>
        <w:pStyle w:val="B3"/>
      </w:pPr>
      <w:r w:rsidRPr="007F2770">
        <w:t>i)</w:t>
      </w:r>
      <w:r w:rsidRPr="007F2770">
        <w:tab/>
      </w:r>
      <w:proofErr w:type="gramStart"/>
      <w:r w:rsidRPr="007F2770">
        <w:t>void;</w:t>
      </w:r>
      <w:proofErr w:type="gramEnd"/>
    </w:p>
    <w:p w14:paraId="04478236" w14:textId="77777777" w:rsidR="00881620" w:rsidRPr="007F2770" w:rsidRDefault="00881620" w:rsidP="00881620">
      <w:pPr>
        <w:pStyle w:val="B3"/>
      </w:pPr>
      <w:r w:rsidRPr="007F2770">
        <w:lastRenderedPageBreak/>
        <w:t>ii)</w:t>
      </w:r>
      <w:r w:rsidRPr="007F2770">
        <w:tab/>
        <w:t>all default S-NSSAIs are not allowed; or</w:t>
      </w:r>
    </w:p>
    <w:p w14:paraId="465B064B" w14:textId="77777777" w:rsidR="00881620" w:rsidRPr="007F2770" w:rsidRDefault="00881620" w:rsidP="0088162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D0D3953" w14:textId="77777777" w:rsidR="00881620" w:rsidRPr="007F2770" w:rsidRDefault="00881620" w:rsidP="00881620">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F5CE2F7" w14:textId="77777777" w:rsidR="00881620" w:rsidRPr="007F2770" w:rsidRDefault="00881620" w:rsidP="00881620">
      <w:pPr>
        <w:pStyle w:val="B3"/>
      </w:pPr>
      <w:r w:rsidRPr="007F2770">
        <w:t>i)</w:t>
      </w:r>
      <w:r w:rsidRPr="007F2770">
        <w:tab/>
        <w:t>void; or</w:t>
      </w:r>
    </w:p>
    <w:p w14:paraId="597C1850" w14:textId="77777777" w:rsidR="00881620" w:rsidRPr="007F2770" w:rsidRDefault="00881620" w:rsidP="00881620">
      <w:pPr>
        <w:pStyle w:val="B3"/>
      </w:pPr>
      <w:r w:rsidRPr="007F2770">
        <w:t>ii)</w:t>
      </w:r>
      <w:r w:rsidRPr="007F2770">
        <w:tab/>
        <w:t>void; and</w:t>
      </w:r>
    </w:p>
    <w:p w14:paraId="08BD9533" w14:textId="77777777" w:rsidR="00881620" w:rsidRPr="007F2770" w:rsidRDefault="00881620" w:rsidP="00881620">
      <w:pPr>
        <w:pStyle w:val="B1"/>
      </w:pPr>
      <w:r w:rsidRPr="007F2770">
        <w:t>c)</w:t>
      </w:r>
      <w:r w:rsidRPr="007F2770">
        <w:tab/>
        <w:t xml:space="preserve">no emergency PDU session has been established for the </w:t>
      </w:r>
      <w:proofErr w:type="gramStart"/>
      <w:r w:rsidRPr="007F2770">
        <w:t>UE;</w:t>
      </w:r>
      <w:proofErr w:type="gramEnd"/>
    </w:p>
    <w:p w14:paraId="6C117AB9" w14:textId="77777777" w:rsidR="00881620" w:rsidRPr="007F2770" w:rsidRDefault="00881620" w:rsidP="00881620">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59E0A0F" w14:textId="77777777" w:rsidR="00881620" w:rsidRDefault="00881620" w:rsidP="00881620">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F4CF38" w14:textId="77777777" w:rsidR="00881620" w:rsidRPr="007F2770" w:rsidRDefault="00881620" w:rsidP="0088162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CBE753B" w14:textId="77777777" w:rsidR="00881620" w:rsidRPr="007F2770" w:rsidRDefault="00881620" w:rsidP="0088162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A422C4" w14:textId="77777777" w:rsidR="00881620" w:rsidRPr="007F2770" w:rsidRDefault="00881620" w:rsidP="00881620">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0D673E0" w14:textId="77777777" w:rsidR="00881620" w:rsidRPr="007F2770" w:rsidRDefault="00881620" w:rsidP="00881620">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E281478" w14:textId="77777777" w:rsidR="00881620" w:rsidRPr="007F2770" w:rsidRDefault="00881620" w:rsidP="0088162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2A60CFE" w14:textId="77777777" w:rsidR="00881620" w:rsidRDefault="00881620" w:rsidP="00881620">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4D5E77" w14:textId="77777777" w:rsidR="00881620" w:rsidRPr="007F2770" w:rsidRDefault="00881620" w:rsidP="00881620">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E2DCE2C" w14:textId="77777777" w:rsidR="00881620" w:rsidRPr="007F2770" w:rsidRDefault="00881620" w:rsidP="008816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4B711C" w14:textId="77777777" w:rsidR="00881620" w:rsidRPr="007F2770" w:rsidRDefault="00881620" w:rsidP="00881620">
      <w:pPr>
        <w:snapToGrid w:val="0"/>
      </w:pPr>
      <w:r w:rsidRPr="007F2770">
        <w:t>If the mobility and periodic registration update request from a UE not supporting CAG is rejected due to CAG restrictions, the network shall operate as described in bullet i) of subclause 5.5.1.3.8.</w:t>
      </w:r>
    </w:p>
    <w:p w14:paraId="6F3F1437" w14:textId="77777777" w:rsidR="00881620" w:rsidRPr="007F2770" w:rsidRDefault="00881620" w:rsidP="00881620">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1F76209" w14:textId="77777777" w:rsidR="00881620" w:rsidRDefault="00881620" w:rsidP="00881620">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6A78EE60" w14:textId="77777777" w:rsidR="00881620" w:rsidRPr="007F2770" w:rsidRDefault="00881620" w:rsidP="00881620">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C5DC36C" w14:textId="77777777" w:rsidR="00881620" w:rsidRPr="007F2770" w:rsidRDefault="00881620" w:rsidP="00881620">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41EEB4F" w14:textId="77777777" w:rsidR="00881620" w:rsidRPr="007F2770" w:rsidRDefault="00881620" w:rsidP="00881620">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136372C" w14:textId="77777777" w:rsidR="00881620" w:rsidRDefault="00881620" w:rsidP="00881620">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EF8E63" w14:textId="77777777" w:rsidR="00881620" w:rsidRPr="007F2770" w:rsidRDefault="00881620" w:rsidP="00881620">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C367263" w14:textId="77777777" w:rsidR="00881620" w:rsidRPr="007F2770" w:rsidRDefault="00881620" w:rsidP="00881620">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FCF14B6" w14:textId="77777777" w:rsidR="00881620" w:rsidRPr="007F2770" w:rsidRDefault="00881620" w:rsidP="0088162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65A4E4E" w14:textId="77777777" w:rsidR="00881620" w:rsidRPr="007F2770" w:rsidRDefault="00881620" w:rsidP="0088162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17AC50E" w14:textId="77777777" w:rsidR="00881620" w:rsidRPr="007F2770" w:rsidRDefault="00881620" w:rsidP="00881620">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DE65ED5" w14:textId="77777777" w:rsidR="00881620" w:rsidRPr="007F2770" w:rsidDel="003551F8" w:rsidRDefault="00881620" w:rsidP="00881620">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9D10CCA" w14:textId="77777777" w:rsidR="00881620" w:rsidRPr="007F2770" w:rsidRDefault="00881620" w:rsidP="00881620">
      <w:pPr>
        <w:snapToGrid w:val="0"/>
        <w:rPr>
          <w:lang w:eastAsia="zh-CN"/>
        </w:rPr>
      </w:pPr>
      <w:r w:rsidRPr="007F2770">
        <w:t xml:space="preserve">in the REGISTRATION </w:t>
      </w:r>
      <w:r w:rsidRPr="007F2770">
        <w:rPr>
          <w:rFonts w:hint="eastAsia"/>
          <w:lang w:eastAsia="zh-CN"/>
        </w:rPr>
        <w:t>REJECT</w:t>
      </w:r>
      <w:r w:rsidRPr="007F2770">
        <w:t xml:space="preserve"> message.</w:t>
      </w:r>
    </w:p>
    <w:p w14:paraId="33E45B27" w14:textId="77777777" w:rsidR="00881620" w:rsidRPr="007F2770" w:rsidRDefault="00881620" w:rsidP="00881620">
      <w:r w:rsidRPr="007F2770">
        <w:t>Regardless of the 5GMM cause value received in the REGISTRATION REJECT message via satellite NG-RAN,</w:t>
      </w:r>
    </w:p>
    <w:p w14:paraId="5A89C2BB" w14:textId="77777777" w:rsidR="00881620" w:rsidRPr="007F2770" w:rsidRDefault="00881620" w:rsidP="00881620">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200586C" w14:textId="77777777" w:rsidR="00881620" w:rsidRDefault="00881620" w:rsidP="00881620">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24D14EF" w14:textId="77777777" w:rsidR="00881620" w:rsidRDefault="00881620" w:rsidP="00881620">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228C54E" w14:textId="15F7122D" w:rsidR="00881620" w:rsidRDefault="00881620" w:rsidP="00881620">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ins w:id="62" w:author="MTK III" w:date="2024-08-22T08:08:00Z">
        <w:r>
          <w:t xml:space="preserve"> or #36 "IAB-node operation not authorized"</w:t>
        </w:r>
      </w:ins>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proofErr w:type="gramStart"/>
      <w:r>
        <w:t>19A;</w:t>
      </w:r>
      <w:proofErr w:type="gramEnd"/>
    </w:p>
    <w:p w14:paraId="612608D1" w14:textId="77777777" w:rsidR="00881620" w:rsidRDefault="00881620" w:rsidP="00881620">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B2D1EB5" w14:textId="77777777" w:rsidR="00881620" w:rsidRPr="007F2770" w:rsidRDefault="00881620" w:rsidP="00881620">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CFFC4FE" w14:textId="77777777" w:rsidR="00881620" w:rsidRPr="007F2770" w:rsidRDefault="00881620" w:rsidP="00881620">
      <w:r w:rsidRPr="007F2770">
        <w:t>Furthermore, the UE shall take the following actions depending on the 5GMM cause value received in the REGISTRATION REJECT message.</w:t>
      </w:r>
    </w:p>
    <w:p w14:paraId="5B3529CD" w14:textId="77777777" w:rsidR="00881620" w:rsidRPr="007F2770" w:rsidRDefault="00881620" w:rsidP="00881620">
      <w:pPr>
        <w:pStyle w:val="B1"/>
      </w:pPr>
      <w:r w:rsidRPr="007F2770">
        <w:t>#3</w:t>
      </w:r>
      <w:r w:rsidRPr="007F2770">
        <w:tab/>
        <w:t>(Illegal UE); or</w:t>
      </w:r>
    </w:p>
    <w:p w14:paraId="21917C09" w14:textId="77777777" w:rsidR="00881620" w:rsidRPr="007F2770" w:rsidRDefault="00881620" w:rsidP="00881620">
      <w:pPr>
        <w:pStyle w:val="B1"/>
      </w:pPr>
      <w:r w:rsidRPr="007F2770">
        <w:t>#6</w:t>
      </w:r>
      <w:r w:rsidRPr="007F2770">
        <w:tab/>
        <w:t>(Illegal ME).</w:t>
      </w:r>
    </w:p>
    <w:p w14:paraId="65502196"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w:t>
      </w:r>
    </w:p>
    <w:p w14:paraId="4E2559CC" w14:textId="77777777" w:rsidR="00881620" w:rsidRPr="007F2770" w:rsidRDefault="00881620" w:rsidP="00881620">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9F2CCF1" w14:textId="77777777" w:rsidR="00881620" w:rsidRPr="007F2770" w:rsidRDefault="00881620" w:rsidP="00881620">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2ACE742" w14:textId="77777777" w:rsidR="00881620" w:rsidRPr="007F2770" w:rsidRDefault="00881620" w:rsidP="00881620">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7E30A12B" w14:textId="77777777" w:rsidR="00881620" w:rsidRPr="007F2770" w:rsidRDefault="00881620" w:rsidP="008816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2AA3F8CA" w14:textId="77777777" w:rsidR="00881620" w:rsidRPr="007F2770" w:rsidRDefault="00881620" w:rsidP="0088162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F8C351F" w14:textId="77777777" w:rsidR="00881620" w:rsidRPr="007F2770" w:rsidRDefault="00881620" w:rsidP="008816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0DEDAFF" w14:textId="77777777" w:rsidR="00881620" w:rsidRPr="007F2770" w:rsidRDefault="00881620" w:rsidP="00881620">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8468D7" w14:textId="77777777" w:rsidR="00881620" w:rsidRPr="007F2770" w:rsidRDefault="00881620" w:rsidP="008816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B6D1DA" w14:textId="77777777" w:rsidR="00881620" w:rsidRPr="007F2770" w:rsidRDefault="00881620" w:rsidP="00881620">
      <w:pPr>
        <w:pStyle w:val="B1"/>
      </w:pPr>
      <w:r w:rsidRPr="007F2770">
        <w:t>#7</w:t>
      </w:r>
      <w:r w:rsidRPr="007F2770">
        <w:rPr>
          <w:rFonts w:hint="eastAsia"/>
          <w:lang w:eastAsia="ko-KR"/>
        </w:rPr>
        <w:tab/>
      </w:r>
      <w:r w:rsidRPr="007F2770">
        <w:t>(5GS services not allowed).</w:t>
      </w:r>
    </w:p>
    <w:p w14:paraId="1A9D788E"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w:t>
      </w:r>
    </w:p>
    <w:p w14:paraId="2626A9B1" w14:textId="77777777" w:rsidR="00881620" w:rsidRPr="007F2770" w:rsidRDefault="00881620" w:rsidP="008816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3448B76E" w14:textId="77777777" w:rsidR="00881620" w:rsidRPr="007F2770" w:rsidRDefault="00881620" w:rsidP="0088162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4B1BF6A" w14:textId="77777777" w:rsidR="00881620" w:rsidRPr="007F2770" w:rsidRDefault="00881620" w:rsidP="00881620">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2093827" w14:textId="77777777" w:rsidR="00881620" w:rsidRPr="007F2770" w:rsidRDefault="00881620" w:rsidP="008816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6BBE033" w14:textId="77777777" w:rsidR="00881620" w:rsidRPr="007F2770" w:rsidRDefault="00881620" w:rsidP="0088162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94C88F"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6DF1375" w14:textId="77777777" w:rsidR="00881620" w:rsidRPr="007F2770" w:rsidRDefault="00881620" w:rsidP="0088162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6FA2C93" w14:textId="77777777" w:rsidR="00881620" w:rsidRPr="007F2770" w:rsidRDefault="00881620" w:rsidP="008816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8CB84D" w14:textId="77777777" w:rsidR="00881620" w:rsidRPr="007F2770" w:rsidRDefault="00881620" w:rsidP="00881620">
      <w:pPr>
        <w:pStyle w:val="B1"/>
      </w:pPr>
      <w:r w:rsidRPr="007F2770">
        <w:t>#9</w:t>
      </w:r>
      <w:r w:rsidRPr="007F2770">
        <w:tab/>
        <w:t>(UE identity cannot be derived by the network).</w:t>
      </w:r>
    </w:p>
    <w:p w14:paraId="1F8744F5" w14:textId="77777777" w:rsidR="00881620" w:rsidRPr="007F2770" w:rsidRDefault="00881620" w:rsidP="00881620">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236D1C75" w14:textId="77777777" w:rsidR="00881620" w:rsidRPr="007F2770" w:rsidRDefault="00881620" w:rsidP="00881620">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E989D9" w14:textId="77777777" w:rsidR="00881620" w:rsidRPr="007F2770" w:rsidRDefault="00881620" w:rsidP="00881620">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95A1F67" w14:textId="77777777" w:rsidR="00881620" w:rsidRPr="007F2770" w:rsidRDefault="00881620" w:rsidP="0088162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1737687"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596F727" w14:textId="77777777" w:rsidR="00881620" w:rsidRPr="007F2770" w:rsidRDefault="00881620" w:rsidP="00881620">
      <w:pPr>
        <w:pStyle w:val="B1"/>
      </w:pPr>
      <w:r w:rsidRPr="007F2770">
        <w:t>#10</w:t>
      </w:r>
      <w:r w:rsidRPr="007F2770">
        <w:tab/>
        <w:t>(implicitly</w:t>
      </w:r>
      <w:r w:rsidRPr="007F2770">
        <w:rPr>
          <w:rFonts w:hint="eastAsia"/>
        </w:rPr>
        <w:t xml:space="preserve"> d</w:t>
      </w:r>
      <w:r w:rsidRPr="007F2770">
        <w:t>e-registered).</w:t>
      </w:r>
    </w:p>
    <w:p w14:paraId="1B947268" w14:textId="77777777" w:rsidR="00881620" w:rsidRPr="007F2770" w:rsidRDefault="00881620" w:rsidP="00881620">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8F5AE17" w14:textId="77777777" w:rsidR="00881620" w:rsidRPr="007F2770" w:rsidRDefault="00881620" w:rsidP="00881620">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246592" w14:textId="77777777" w:rsidR="00881620" w:rsidRPr="007F2770" w:rsidRDefault="00881620" w:rsidP="00881620">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3597B3D" w14:textId="77777777" w:rsidR="00881620" w:rsidRPr="007F2770" w:rsidRDefault="00881620" w:rsidP="00881620">
      <w:pPr>
        <w:pStyle w:val="NO"/>
      </w:pPr>
      <w:r w:rsidRPr="007F2770">
        <w:t>NOTE 6:</w:t>
      </w:r>
      <w:r w:rsidRPr="007F2770">
        <w:tab/>
        <w:t>User interaction is necessary in some cases when the UE cannot re-establish the PDU session(s) automatically.</w:t>
      </w:r>
    </w:p>
    <w:p w14:paraId="0AD9ADE7" w14:textId="77777777" w:rsidR="00881620" w:rsidRPr="007F2770" w:rsidRDefault="00881620" w:rsidP="00881620">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BF1291E" w14:textId="77777777" w:rsidR="00881620" w:rsidRPr="007F2770" w:rsidRDefault="00881620" w:rsidP="00881620">
      <w:pPr>
        <w:pStyle w:val="B1"/>
      </w:pPr>
      <w:r w:rsidRPr="007F2770">
        <w:t>#11</w:t>
      </w:r>
      <w:r w:rsidRPr="007F2770">
        <w:tab/>
        <w:t>(PLMN not allowed).</w:t>
      </w:r>
    </w:p>
    <w:p w14:paraId="4DC35890" w14:textId="77777777" w:rsidR="00881620" w:rsidRPr="007F2770" w:rsidRDefault="00881620" w:rsidP="008816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A295F08"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2FA421" w14:textId="77777777" w:rsidR="00881620" w:rsidRPr="007F2770" w:rsidRDefault="00881620" w:rsidP="00881620">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EB840E2" w14:textId="77777777" w:rsidR="00881620" w:rsidRPr="007F2770" w:rsidRDefault="00881620" w:rsidP="0088162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D9DEF1A" w14:textId="77777777" w:rsidR="00881620" w:rsidRPr="007F2770" w:rsidRDefault="00881620" w:rsidP="0088162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EA87DE" w14:textId="77777777" w:rsidR="00881620" w:rsidRPr="007F2770" w:rsidRDefault="00881620" w:rsidP="00881620">
      <w:pPr>
        <w:pStyle w:val="B1"/>
      </w:pPr>
      <w:r w:rsidRPr="007F2770">
        <w:t>#12</w:t>
      </w:r>
      <w:r w:rsidRPr="007F2770">
        <w:tab/>
        <w:t>(Tracking area not allowed).</w:t>
      </w:r>
    </w:p>
    <w:p w14:paraId="366B3E2B" w14:textId="77777777" w:rsidR="00881620" w:rsidRPr="007F2770" w:rsidRDefault="00881620" w:rsidP="0088162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B3CCE76" w14:textId="77777777" w:rsidR="00881620" w:rsidRPr="007F2770" w:rsidRDefault="00881620" w:rsidP="00881620">
      <w:pPr>
        <w:pStyle w:val="B1"/>
      </w:pPr>
      <w:r w:rsidRPr="007F2770">
        <w:tab/>
        <w:t>If:</w:t>
      </w:r>
    </w:p>
    <w:p w14:paraId="76C972B6" w14:textId="77777777" w:rsidR="00881620" w:rsidRPr="007F2770" w:rsidRDefault="00881620" w:rsidP="0088162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4294E6" w14:textId="77777777" w:rsidR="00881620" w:rsidRPr="007F2770" w:rsidRDefault="00881620" w:rsidP="00881620">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A56FADE"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E30324" w14:textId="77777777" w:rsidR="00881620" w:rsidRPr="007F2770" w:rsidRDefault="00881620" w:rsidP="00881620">
      <w:pPr>
        <w:pStyle w:val="B1"/>
      </w:pPr>
      <w:r w:rsidRPr="007F2770">
        <w:t>#13</w:t>
      </w:r>
      <w:r w:rsidRPr="007F2770">
        <w:tab/>
        <w:t>(Roaming not allowed in this tracking area).</w:t>
      </w:r>
    </w:p>
    <w:p w14:paraId="20FC7CE2" w14:textId="77777777" w:rsidR="00881620" w:rsidRPr="007F2770" w:rsidRDefault="00881620" w:rsidP="00881620">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14FA6DF" w14:textId="77777777" w:rsidR="00881620" w:rsidRPr="007F2770" w:rsidRDefault="00881620" w:rsidP="00881620">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37C17867" w14:textId="77777777" w:rsidR="00881620" w:rsidRPr="007F2770" w:rsidRDefault="00881620" w:rsidP="008816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434D486" w14:textId="77777777" w:rsidR="00881620" w:rsidRPr="007F2770" w:rsidRDefault="00881620" w:rsidP="0088162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9C9C8A2" w14:textId="77777777" w:rsidR="00881620" w:rsidRPr="007F2770" w:rsidRDefault="00881620" w:rsidP="00881620">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5D22D248"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E9EF6C" w14:textId="77777777" w:rsidR="00881620" w:rsidRPr="007F2770" w:rsidRDefault="00881620" w:rsidP="0088162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92BED9" w14:textId="77777777" w:rsidR="00881620" w:rsidRPr="007F2770" w:rsidRDefault="00881620" w:rsidP="00881620">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0B08903" w14:textId="77777777" w:rsidR="00881620" w:rsidRDefault="00881620" w:rsidP="00881620">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7F850D6E" w14:textId="77777777" w:rsidR="00881620" w:rsidRDefault="00881620" w:rsidP="00881620">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E6130E5" w14:textId="77777777" w:rsidR="00881620" w:rsidRDefault="00881620" w:rsidP="0088162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619D8573" w14:textId="77777777" w:rsidR="00881620" w:rsidRPr="007F2770" w:rsidRDefault="00881620" w:rsidP="00881620">
      <w:pPr>
        <w:pStyle w:val="B3"/>
        <w:overflowPunct/>
        <w:autoSpaceDE/>
        <w:autoSpaceDN/>
        <w:adjustRightInd/>
        <w:textAlignment w:val="auto"/>
        <w:rPr>
          <w:lang w:eastAsia="ko-KR"/>
        </w:rPr>
      </w:pPr>
      <w:r>
        <w:rPr>
          <w:lang w:eastAsia="en-US"/>
        </w:rPr>
        <w:t>ii)</w:t>
      </w:r>
      <w:r>
        <w:rPr>
          <w:lang w:eastAsia="en-US"/>
        </w:rPr>
        <w:tab/>
        <w:t xml:space="preserve">otherwise, the UE shall ignore the </w:t>
      </w:r>
      <w:r w:rsidRPr="00180DDC">
        <w:rPr>
          <w:lang w:eastAsia="en-US"/>
        </w:rPr>
        <w:t>Extended 5GMM cause IE</w:t>
      </w:r>
      <w:r w:rsidRPr="00A63CD2">
        <w:rPr>
          <w:lang w:eastAsia="en-US"/>
        </w:rPr>
        <w:t xml:space="preserve"> </w:t>
      </w:r>
      <w:r w:rsidRPr="00BC508A">
        <w:rPr>
          <w:lang w:eastAsia="en-US"/>
        </w:rPr>
        <w:t>and</w:t>
      </w:r>
      <w:r>
        <w:rPr>
          <w:lang w:eastAsia="en-US"/>
        </w:rPr>
        <w:t xml:space="preserve"> </w:t>
      </w:r>
      <w:r w:rsidRPr="007F2770">
        <w:rPr>
          <w:lang w:eastAsia="en-US"/>
        </w:rPr>
        <w:t>search for a suitable cell in another tracking area according to 3GPP TS 38.304 [28] or 3GPP TS 36.304 [25C]</w:t>
      </w:r>
      <w:r>
        <w:rPr>
          <w:lang w:eastAsia="en-US"/>
        </w:rPr>
        <w:t>.</w:t>
      </w:r>
    </w:p>
    <w:p w14:paraId="731578D2" w14:textId="77777777" w:rsidR="00881620" w:rsidRDefault="00881620" w:rsidP="00881620">
      <w:pPr>
        <w:pStyle w:val="B2"/>
        <w:overflowPunct/>
        <w:autoSpaceDE/>
        <w:autoSpaceDN/>
        <w:adjustRightInd/>
        <w:textAlignment w:val="auto"/>
      </w:pPr>
      <w:r>
        <w:rPr>
          <w:lang w:eastAsia="en-US"/>
        </w:rPr>
        <w:t>2)</w:t>
      </w:r>
      <w:r w:rsidRPr="007F2770">
        <w:rPr>
          <w:lang w:eastAsia="en-US"/>
        </w:rPr>
        <w:tab/>
      </w:r>
      <w:r>
        <w:rPr>
          <w:lang w:eastAsia="en-US"/>
        </w:rPr>
        <w:t>i</w:t>
      </w:r>
      <w:r w:rsidRPr="007F2770">
        <w:rPr>
          <w:lang w:eastAsia="en-US"/>
        </w:rPr>
        <w:t xml:space="preserve">f the UE has initiated the registration procedure </w:t>
      </w:r>
      <w:proofErr w:type="gramStart"/>
      <w:r w:rsidRPr="007F2770">
        <w:rPr>
          <w:lang w:eastAsia="en-US"/>
        </w:rPr>
        <w:t>in order to</w:t>
      </w:r>
      <w:proofErr w:type="gramEnd"/>
      <w:r w:rsidRPr="007F2770">
        <w:rPr>
          <w:lang w:eastAsia="en-US"/>
        </w:rPr>
        <w:t xml:space="preserve">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rPr>
          <w:lang w:eastAsia="en-US"/>
        </w:rPr>
        <w:t>access</w:t>
      </w:r>
      <w:r>
        <w:rPr>
          <w:lang w:eastAsia="en-US"/>
        </w:rPr>
        <w:t>;</w:t>
      </w:r>
      <w:proofErr w:type="gramEnd"/>
    </w:p>
    <w:p w14:paraId="19C90DA6" w14:textId="77777777" w:rsidR="00881620" w:rsidRPr="007F2770" w:rsidRDefault="00881620" w:rsidP="00881620">
      <w:pPr>
        <w:pStyle w:val="B2"/>
        <w:overflowPunct/>
        <w:autoSpaceDE/>
        <w:autoSpaceDN/>
        <w:adjustRightInd/>
        <w:textAlignment w:val="auto"/>
        <w:rPr>
          <w:lang w:eastAsia="ko-KR"/>
        </w:rPr>
      </w:pPr>
      <w:r>
        <w:rPr>
          <w:lang w:eastAsia="en-US"/>
        </w:rPr>
        <w:t>-</w:t>
      </w:r>
      <w:r>
        <w:rPr>
          <w:lang w:eastAsia="en-US"/>
        </w:rPr>
        <w:tab/>
        <w:t>o</w:t>
      </w:r>
      <w:r w:rsidRPr="007F2770">
        <w:rPr>
          <w:lang w:eastAsia="en-US"/>
        </w:rPr>
        <w:t>therwise, the UE shall search for a suitable cell in another tracking area according to 3GPP TS 38.304 [28] or 3GPP TS 36.304 [25C].</w:t>
      </w:r>
    </w:p>
    <w:p w14:paraId="511D486F" w14:textId="77777777" w:rsidR="00881620" w:rsidRPr="007F2770" w:rsidRDefault="00881620" w:rsidP="00881620">
      <w:pPr>
        <w:pStyle w:val="B1"/>
      </w:pPr>
      <w:r w:rsidRPr="007F2770">
        <w:tab/>
        <w:t>If:</w:t>
      </w:r>
    </w:p>
    <w:p w14:paraId="6B70ADD4" w14:textId="77777777" w:rsidR="00881620" w:rsidRPr="007F2770" w:rsidRDefault="00881620" w:rsidP="008816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w:t>
      </w:r>
      <w:proofErr w:type="gramStart"/>
      <w:r w:rsidRPr="007F2770">
        <w:rPr>
          <w:lang w:eastAsia="ko-KR"/>
        </w:rPr>
        <w:t>list, if</w:t>
      </w:r>
      <w:proofErr w:type="gramEnd"/>
      <w:r w:rsidRPr="007F2770">
        <w:rPr>
          <w:lang w:eastAsia="ko-KR"/>
        </w:rPr>
        <w:t xml:space="preserve">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C9803F" w14:textId="77777777" w:rsidR="00881620" w:rsidRPr="007F2770" w:rsidRDefault="00881620" w:rsidP="0088162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949CFD2"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B68A72" w14:textId="77777777" w:rsidR="00881620" w:rsidRPr="007F2770" w:rsidRDefault="00881620" w:rsidP="00881620">
      <w:pPr>
        <w:pStyle w:val="B1"/>
      </w:pPr>
      <w:r w:rsidRPr="007F2770">
        <w:tab/>
        <w:t>If received over non-3GPP access the cause shall be considered as an abnormal case and the behaviour of the UE for this case is specified in subclause 5.5.1.3.7.</w:t>
      </w:r>
    </w:p>
    <w:p w14:paraId="78EA2B7A" w14:textId="77777777" w:rsidR="00881620" w:rsidRPr="007F2770" w:rsidRDefault="00881620" w:rsidP="00881620">
      <w:pPr>
        <w:pStyle w:val="B1"/>
      </w:pPr>
      <w:r w:rsidRPr="007F2770">
        <w:t>#22</w:t>
      </w:r>
      <w:r w:rsidRPr="007F2770">
        <w:tab/>
        <w:t>(Congestion).</w:t>
      </w:r>
    </w:p>
    <w:p w14:paraId="4A92CF05" w14:textId="77777777" w:rsidR="00881620" w:rsidRPr="007F2770" w:rsidRDefault="00881620" w:rsidP="00881620">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D1CDBA3" w14:textId="77777777" w:rsidR="00881620" w:rsidRPr="007F2770" w:rsidRDefault="00881620" w:rsidP="00881620">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572300D6" w14:textId="77777777" w:rsidR="00881620" w:rsidRPr="007F2770" w:rsidRDefault="00881620" w:rsidP="00881620">
      <w:pPr>
        <w:pStyle w:val="B1"/>
      </w:pPr>
      <w:r w:rsidRPr="007F2770">
        <w:tab/>
        <w:t>The UE shall stop timer T3346 if it is running.</w:t>
      </w:r>
    </w:p>
    <w:p w14:paraId="74E3FF0F" w14:textId="77777777" w:rsidR="00881620" w:rsidRPr="007F2770" w:rsidRDefault="00881620" w:rsidP="0088162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9BCE32C" w14:textId="77777777" w:rsidR="00881620" w:rsidRPr="007F2770" w:rsidRDefault="00881620" w:rsidP="00881620">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E641196" w14:textId="77777777" w:rsidR="00881620" w:rsidRPr="007F2770" w:rsidRDefault="00881620" w:rsidP="00881620">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00371F9"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382611" w14:textId="77777777" w:rsidR="00881620" w:rsidRPr="007F2770" w:rsidRDefault="00881620" w:rsidP="00881620">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8190E06" w14:textId="77777777" w:rsidR="00881620" w:rsidRPr="007F2770" w:rsidRDefault="00881620" w:rsidP="00881620">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43BF0B1" w14:textId="77777777" w:rsidR="00881620" w:rsidRPr="007F2770" w:rsidRDefault="00881620" w:rsidP="00881620">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A8DA186" w14:textId="77777777" w:rsidR="00881620" w:rsidRPr="007F2770" w:rsidRDefault="00881620" w:rsidP="00881620">
      <w:pPr>
        <w:pStyle w:val="B1"/>
      </w:pPr>
      <w:r w:rsidRPr="007F2770">
        <w:t>#27</w:t>
      </w:r>
      <w:r w:rsidRPr="007F2770">
        <w:rPr>
          <w:rFonts w:hint="eastAsia"/>
          <w:lang w:eastAsia="ko-KR"/>
        </w:rPr>
        <w:tab/>
      </w:r>
      <w:r w:rsidRPr="007F2770">
        <w:t>(N1 mode not allowed).</w:t>
      </w:r>
    </w:p>
    <w:p w14:paraId="667A68D2" w14:textId="77777777" w:rsidR="00881620" w:rsidRPr="007F2770" w:rsidRDefault="00881620" w:rsidP="00881620">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11423A6" w14:textId="77777777" w:rsidR="00881620" w:rsidRPr="007F2770" w:rsidRDefault="00881620" w:rsidP="00881620">
      <w:pPr>
        <w:pStyle w:val="B2"/>
      </w:pPr>
      <w:r w:rsidRPr="007F2770">
        <w:t>1)</w:t>
      </w:r>
      <w:r w:rsidRPr="007F2770">
        <w:tab/>
        <w:t>the PLMN-specific N1 mode attempt counter for 3GPP access and the PLMN-specific N1 mode attempt counter for non-3GPP access for that PLMN in case of PLMN; or</w:t>
      </w:r>
    </w:p>
    <w:p w14:paraId="7CA8453B" w14:textId="77777777" w:rsidR="00881620" w:rsidRPr="007F2770" w:rsidRDefault="00881620" w:rsidP="00881620">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5E74F5E6" w14:textId="77777777" w:rsidR="00881620" w:rsidRPr="007F2770" w:rsidRDefault="00881620" w:rsidP="00881620">
      <w:pPr>
        <w:pStyle w:val="B1"/>
      </w:pPr>
      <w:r w:rsidRPr="007F2770">
        <w:tab/>
        <w:t>to the UE implementation-specific maximum value.</w:t>
      </w:r>
    </w:p>
    <w:p w14:paraId="480A5B89" w14:textId="77777777" w:rsidR="00881620" w:rsidRPr="007F2770" w:rsidRDefault="00881620" w:rsidP="00881620">
      <w:pPr>
        <w:pStyle w:val="B1"/>
      </w:pPr>
      <w:r w:rsidRPr="007F2770">
        <w:tab/>
        <w:t>The UE shall disable the N1 mode capability for the specific access type for which the message was received (see subclause 4.9).</w:t>
      </w:r>
    </w:p>
    <w:p w14:paraId="50666E96" w14:textId="77777777" w:rsidR="00881620" w:rsidRPr="007F2770" w:rsidRDefault="00881620" w:rsidP="0088162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4AD45D7" w14:textId="77777777" w:rsidR="00881620" w:rsidRPr="007F2770" w:rsidRDefault="00881620" w:rsidP="00881620">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5CF850" w14:textId="77777777" w:rsidR="00881620" w:rsidRPr="007F2770" w:rsidRDefault="00881620" w:rsidP="00881620">
      <w:pPr>
        <w:pStyle w:val="B1"/>
      </w:pPr>
      <w:r w:rsidRPr="007F2770">
        <w:t>#31</w:t>
      </w:r>
      <w:r w:rsidRPr="007F2770">
        <w:tab/>
        <w:t>(Redirection to EPC required).</w:t>
      </w:r>
    </w:p>
    <w:p w14:paraId="37AED92C" w14:textId="77777777" w:rsidR="00881620" w:rsidRPr="007F2770" w:rsidRDefault="00881620" w:rsidP="00881620">
      <w:pPr>
        <w:pStyle w:val="B1"/>
      </w:pPr>
      <w:r w:rsidRPr="007F2770">
        <w:lastRenderedPageBreak/>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9CE4B18" w14:textId="77777777" w:rsidR="00881620" w:rsidRPr="007F2770" w:rsidRDefault="00881620" w:rsidP="008816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A23B6F5" w14:textId="77777777" w:rsidR="00881620" w:rsidRPr="007F2770" w:rsidRDefault="00881620" w:rsidP="00881620">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72E8350" w14:textId="77777777" w:rsidR="00881620" w:rsidRPr="007F2770" w:rsidRDefault="00881620" w:rsidP="0088162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E705147"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B04A80" w14:textId="77777777" w:rsidR="00881620" w:rsidRDefault="00881620" w:rsidP="00881620">
      <w:pPr>
        <w:pStyle w:val="B1"/>
        <w:rPr>
          <w:ins w:id="63" w:author="MTK III" w:date="2024-08-22T08:09:00Z"/>
        </w:rPr>
      </w:pPr>
      <w:ins w:id="64" w:author="MTK III" w:date="2024-08-22T08:09:00Z">
        <w:r>
          <w:t>#</w:t>
        </w:r>
        <w:r>
          <w:rPr>
            <w:lang w:val="en-US"/>
          </w:rPr>
          <w:t>36</w:t>
        </w:r>
        <w:r>
          <w:tab/>
          <w:t>(IAB-node operation not authorized).</w:t>
        </w:r>
      </w:ins>
    </w:p>
    <w:p w14:paraId="4326FBF3" w14:textId="77777777" w:rsidR="00881620" w:rsidRDefault="00881620" w:rsidP="00881620">
      <w:pPr>
        <w:pStyle w:val="B1"/>
        <w:rPr>
          <w:ins w:id="65" w:author="MTK III" w:date="2024-08-22T08:09:00Z"/>
        </w:rPr>
      </w:pPr>
      <w:ins w:id="66" w:author="MTK III" w:date="2024-08-22T08:09:00Z">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ins>
    </w:p>
    <w:p w14:paraId="499C5EE3" w14:textId="77777777" w:rsidR="00881620" w:rsidRDefault="00881620" w:rsidP="00881620">
      <w:pPr>
        <w:pStyle w:val="B1"/>
        <w:rPr>
          <w:ins w:id="67" w:author="MTK III" w:date="2024-08-22T08:09:00Z"/>
        </w:rPr>
      </w:pPr>
      <w:ins w:id="68" w:author="MTK III" w:date="2024-08-22T08:09:00Z">
        <w:r>
          <w:tab/>
          <w:t>The UE shall set the 5GS update status to 5U3 ROAMING NOT ALLOWED (and shall store it according to subclause 5.1.3.2.2) and shall delete any 5G-GUTI, last visited registered TAI, TAI list and ngKSI.</w:t>
        </w:r>
      </w:ins>
    </w:p>
    <w:p w14:paraId="0EF0FA7E" w14:textId="77777777" w:rsidR="00881620" w:rsidRDefault="00881620" w:rsidP="00881620">
      <w:pPr>
        <w:pStyle w:val="B1"/>
        <w:rPr>
          <w:ins w:id="69" w:author="MTK III" w:date="2024-08-22T08:09:00Z"/>
        </w:rPr>
      </w:pPr>
      <w:ins w:id="70" w:author="MTK III" w:date="2024-08-22T08:09:00Z">
        <w:r>
          <w:tab/>
          <w:t>If:</w:t>
        </w:r>
      </w:ins>
    </w:p>
    <w:p w14:paraId="4DC666F3" w14:textId="77777777" w:rsidR="00881620" w:rsidRDefault="00881620" w:rsidP="00881620">
      <w:pPr>
        <w:pStyle w:val="B2"/>
        <w:overflowPunct/>
        <w:autoSpaceDE/>
        <w:adjustRightInd/>
        <w:ind w:left="927" w:hanging="360"/>
        <w:rPr>
          <w:ins w:id="71" w:author="MTK III" w:date="2024-08-22T08:09:00Z"/>
        </w:rPr>
      </w:pPr>
      <w:ins w:id="72" w:author="MTK III" w:date="2024-08-22T08:09:00Z">
        <w:r>
          <w:t>1)</w:t>
        </w:r>
        <w:r>
          <w:tab/>
          <w:t xml:space="preserve">the UE is not operating in SNPN access operation mode, </w:t>
        </w:r>
      </w:ins>
    </w:p>
    <w:p w14:paraId="4F685470" w14:textId="77777777" w:rsidR="00881620" w:rsidRDefault="00881620" w:rsidP="00881620">
      <w:pPr>
        <w:pStyle w:val="B3"/>
        <w:rPr>
          <w:ins w:id="73" w:author="MTK III" w:date="2024-08-22T08:09:00Z"/>
          <w:lang w:val="en-US"/>
        </w:rPr>
      </w:pPr>
      <w:ins w:id="74" w:author="MTK III" w:date="2024-08-22T08:09:00Z">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ins>
    </w:p>
    <w:p w14:paraId="707C368F" w14:textId="77777777" w:rsidR="00881620" w:rsidRDefault="00881620" w:rsidP="00881620">
      <w:pPr>
        <w:pStyle w:val="B3"/>
        <w:rPr>
          <w:ins w:id="75" w:author="MTK III" w:date="2024-08-22T08:09:00Z"/>
        </w:rPr>
      </w:pPr>
      <w:ins w:id="76" w:author="MTK III" w:date="2024-08-22T08:09:00Z">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ins>
    </w:p>
    <w:p w14:paraId="6845FF09" w14:textId="77777777" w:rsidR="00881620" w:rsidRDefault="00881620" w:rsidP="00881620">
      <w:pPr>
        <w:pStyle w:val="B2"/>
        <w:overflowPunct/>
        <w:autoSpaceDE/>
        <w:adjustRightInd/>
        <w:ind w:left="927" w:hanging="360"/>
        <w:rPr>
          <w:ins w:id="77" w:author="MTK III" w:date="2024-08-22T08:09:00Z"/>
        </w:rPr>
      </w:pPr>
      <w:ins w:id="78" w:author="MTK III" w:date="2024-08-22T08:09:00Z">
        <w:r>
          <w:t>2)</w:t>
        </w:r>
        <w:r>
          <w:tab/>
          <w:t>the UE is operating in SNPN access operation mode</w:t>
        </w:r>
        <w:r>
          <w:rPr>
            <w:lang w:val="en-US"/>
          </w:rPr>
          <w:t xml:space="preserve">, </w:t>
        </w:r>
      </w:ins>
    </w:p>
    <w:p w14:paraId="4F663A7F" w14:textId="372A02FC" w:rsidR="00881620" w:rsidRDefault="00881620" w:rsidP="00881620">
      <w:pPr>
        <w:pStyle w:val="B3"/>
        <w:rPr>
          <w:ins w:id="79" w:author="MTK III" w:date="2024-08-22T08:09:00Z"/>
        </w:rPr>
      </w:pPr>
      <w:ins w:id="80" w:author="MTK III" w:date="2024-08-22T08:09:00Z">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w:t>
        </w:r>
        <w:r>
          <w:lastRenderedPageBreak/>
          <w:t xml:space="preserve">UE shall set the SNPN attempt counter for 3GPP access </w:t>
        </w:r>
        <w:r>
          <w:rPr>
            <w:lang w:val="en-US"/>
          </w:rPr>
          <w:t xml:space="preserve">for </w:t>
        </w:r>
        <w:r>
          <w:t>the current SNPN to the UE implementation-specific maximum value.</w:t>
        </w:r>
      </w:ins>
    </w:p>
    <w:p w14:paraId="65EAF9FE" w14:textId="59348885" w:rsidR="00881620" w:rsidRPr="007F2770" w:rsidRDefault="00881620" w:rsidP="00881620">
      <w:pPr>
        <w:pStyle w:val="B1"/>
      </w:pPr>
      <w:r w:rsidRPr="007F2770">
        <w:t>#62</w:t>
      </w:r>
      <w:r w:rsidRPr="007F2770">
        <w:tab/>
        <w:t>(No network slices available).</w:t>
      </w:r>
    </w:p>
    <w:p w14:paraId="02856004" w14:textId="77777777" w:rsidR="00881620" w:rsidRPr="007F2770" w:rsidRDefault="00881620" w:rsidP="0088162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1C12BA8" w14:textId="77777777" w:rsidR="00881620" w:rsidRPr="007F2770" w:rsidRDefault="00881620" w:rsidP="0088162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AB49A55" w14:textId="77777777" w:rsidR="00881620" w:rsidRPr="007F2770" w:rsidRDefault="00881620" w:rsidP="008816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D919899" w14:textId="77777777" w:rsidR="00881620" w:rsidRPr="007F2770" w:rsidRDefault="00881620" w:rsidP="0088162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98312C" w14:textId="77777777" w:rsidR="00881620" w:rsidRPr="007F2770" w:rsidRDefault="00881620" w:rsidP="008816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AA34E1C" w14:textId="77777777" w:rsidR="00881620" w:rsidRPr="007F2770" w:rsidRDefault="00881620" w:rsidP="00881620">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5F85BF0" w14:textId="77777777" w:rsidR="00881620" w:rsidRPr="007F2770" w:rsidRDefault="00881620" w:rsidP="00881620">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3EC093C" w14:textId="77777777" w:rsidR="00881620" w:rsidRPr="007F2770" w:rsidRDefault="00881620" w:rsidP="0088162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12B372A" w14:textId="77777777" w:rsidR="00881620" w:rsidRPr="007F2770" w:rsidRDefault="00881620" w:rsidP="00881620">
      <w:pPr>
        <w:pStyle w:val="B2"/>
        <w:rPr>
          <w:rFonts w:eastAsia="Malgun Gothic"/>
          <w:lang w:val="en-US" w:eastAsia="ko-KR"/>
        </w:rPr>
      </w:pPr>
      <w:r w:rsidRPr="007F2770">
        <w:rPr>
          <w:rFonts w:eastAsia="Malgun Gothic"/>
          <w:lang w:val="en-US" w:eastAsia="ko-KR"/>
        </w:rPr>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11EFFD1C" w14:textId="77777777" w:rsidR="00881620" w:rsidRPr="007F2770" w:rsidRDefault="00881620" w:rsidP="0088162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ECDCD26" w14:textId="77777777" w:rsidR="00881620" w:rsidRPr="007F2770" w:rsidRDefault="00881620" w:rsidP="00881620">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8440A8F" w14:textId="77777777" w:rsidR="00881620" w:rsidRPr="007F2770" w:rsidRDefault="00881620" w:rsidP="00881620">
      <w:pPr>
        <w:pStyle w:val="B1"/>
      </w:pPr>
      <w:r w:rsidRPr="007F2770">
        <w:tab/>
        <w:t>If there is one or more S-NSSAIs in the rejected NSSAI with the rejection cause "S-NSSAI not available due to maximum number of UEs reached", then for each S-NSSAI, the UE shall behave as follows:</w:t>
      </w:r>
    </w:p>
    <w:p w14:paraId="65561565" w14:textId="77777777" w:rsidR="00881620" w:rsidRPr="007F2770" w:rsidRDefault="00881620" w:rsidP="00881620">
      <w:pPr>
        <w:pStyle w:val="B2"/>
      </w:pPr>
      <w:r w:rsidRPr="007F2770">
        <w:t>a)</w:t>
      </w:r>
      <w:r w:rsidRPr="007F2770">
        <w:tab/>
        <w:t xml:space="preserve">stop the timer T3526 associated with the S-NSSAI, if </w:t>
      </w:r>
      <w:proofErr w:type="gramStart"/>
      <w:r w:rsidRPr="007F2770">
        <w:t>running;</w:t>
      </w:r>
      <w:proofErr w:type="gramEnd"/>
    </w:p>
    <w:p w14:paraId="327FB0DD" w14:textId="77777777" w:rsidR="00881620" w:rsidRPr="007F2770" w:rsidRDefault="00881620" w:rsidP="00881620">
      <w:pPr>
        <w:pStyle w:val="B2"/>
      </w:pPr>
      <w:r w:rsidRPr="007F2770">
        <w:t>b)</w:t>
      </w:r>
      <w:r w:rsidRPr="007F2770">
        <w:tab/>
        <w:t>start the timer T3526 with:</w:t>
      </w:r>
    </w:p>
    <w:p w14:paraId="67B0DAB6" w14:textId="77777777" w:rsidR="00881620" w:rsidRPr="007F2770" w:rsidRDefault="00881620" w:rsidP="00881620">
      <w:pPr>
        <w:pStyle w:val="B3"/>
      </w:pPr>
      <w:r w:rsidRPr="007F2770">
        <w:t>1)</w:t>
      </w:r>
      <w:r w:rsidRPr="007F2770">
        <w:tab/>
        <w:t>the back-off timer value received along with the S-NSSAI, if a back-off timer value is received along with the S-NSSAI that is neither zero nor deactivated; or</w:t>
      </w:r>
    </w:p>
    <w:p w14:paraId="06C35C73" w14:textId="77777777" w:rsidR="00881620" w:rsidRPr="007F2770" w:rsidRDefault="00881620" w:rsidP="00881620">
      <w:pPr>
        <w:pStyle w:val="B3"/>
      </w:pPr>
      <w:r w:rsidRPr="007F2770">
        <w:t>2)</w:t>
      </w:r>
      <w:r w:rsidRPr="007F2770">
        <w:tab/>
        <w:t>an implementation specific back-off timer value, if no back-off timer value is received along with the S-NSSAI; and</w:t>
      </w:r>
    </w:p>
    <w:p w14:paraId="0FBE6393" w14:textId="77777777" w:rsidR="00881620" w:rsidRPr="007F2770" w:rsidRDefault="00881620" w:rsidP="00881620">
      <w:pPr>
        <w:pStyle w:val="B2"/>
      </w:pPr>
      <w:r w:rsidRPr="007F2770">
        <w:t>c)</w:t>
      </w:r>
      <w:r w:rsidRPr="007F2770">
        <w:tab/>
        <w:t>remove the S-NSSAI from the rejected NSSAI for the maximum number of UEs reached when the timer T3526 associated with the S-NSSAI expires.</w:t>
      </w:r>
    </w:p>
    <w:p w14:paraId="15FEAFEF" w14:textId="77777777" w:rsidR="00881620" w:rsidRPr="007F2770" w:rsidRDefault="00881620" w:rsidP="00881620">
      <w:pPr>
        <w:pStyle w:val="B1"/>
      </w:pPr>
      <w:r w:rsidRPr="007F2770">
        <w:rPr>
          <w:rFonts w:eastAsia="Malgun Gothic"/>
          <w:lang w:val="en-US" w:eastAsia="ko-KR"/>
        </w:rPr>
        <w:tab/>
      </w:r>
      <w:r w:rsidRPr="007F2770">
        <w:t>If the UE has an allowed NSSAI or configured NSSAI and:</w:t>
      </w:r>
    </w:p>
    <w:p w14:paraId="66B019C5" w14:textId="77777777" w:rsidR="00881620" w:rsidRPr="007F2770" w:rsidRDefault="00881620" w:rsidP="00881620">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 xml:space="preserve">included in the rejected NSSAI, the UE may stay in the current serving cell, apply the normal cell reselection </w:t>
      </w:r>
      <w:proofErr w:type="gramStart"/>
      <w:r w:rsidRPr="007F2770">
        <w:t>process</w:t>
      </w:r>
      <w:proofErr w:type="gramEnd"/>
      <w:r w:rsidRPr="007F2770">
        <w:t xml:space="preserve"> and start a registration procedure for mobility and periodic registration update with a requested NSSAI that includes any S-NSSAI from the allowed S-NSSAI or the configured NSSAI that is not in the rejected NSSAI.</w:t>
      </w:r>
    </w:p>
    <w:p w14:paraId="0CD99261" w14:textId="77777777" w:rsidR="00881620" w:rsidRPr="007F2770" w:rsidRDefault="00881620" w:rsidP="00881620">
      <w:pPr>
        <w:pStyle w:val="B2"/>
      </w:pPr>
      <w:r w:rsidRPr="007F2770">
        <w:t>2)</w:t>
      </w:r>
      <w:r w:rsidRPr="007F2770">
        <w:tab/>
        <w:t>all the S-NSSAI(s) in the allowed NSSAI and configured NSSAI are rejected and at least one S-NSSAI is rejected due to "S-NSSAI not available in the current registration area" and:</w:t>
      </w:r>
    </w:p>
    <w:p w14:paraId="11D157BA" w14:textId="77777777" w:rsidR="00881620" w:rsidRDefault="00881620" w:rsidP="0088162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71F2ECC" w14:textId="77777777" w:rsidR="00881620" w:rsidRPr="007F2770" w:rsidRDefault="00881620" w:rsidP="0088162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725312BC" w14:textId="77777777" w:rsidR="00881620" w:rsidRPr="007F2770" w:rsidRDefault="00881620" w:rsidP="00881620">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802B333" w14:textId="77777777" w:rsidR="00881620" w:rsidRPr="007F2770" w:rsidRDefault="00881620" w:rsidP="0088162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AA1A3F1" w14:textId="77777777" w:rsidR="00881620" w:rsidRPr="007F2770" w:rsidRDefault="00881620" w:rsidP="00881620">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461B0421" w14:textId="77777777" w:rsidR="00881620" w:rsidRPr="007F2770" w:rsidRDefault="00881620" w:rsidP="00881620">
      <w:pPr>
        <w:pStyle w:val="B2"/>
      </w:pPr>
      <w:r w:rsidRPr="007F2770">
        <w:t>2)</w:t>
      </w:r>
      <w:r w:rsidRPr="007F2770">
        <w:tab/>
        <w:t>if all the S-NSSAI(s) in the default configured NSSAI are rejected and at least one S-NSSAI is rejected due to "S-NSSAI not available in the current registration area",</w:t>
      </w:r>
    </w:p>
    <w:p w14:paraId="157A4CF1" w14:textId="77777777" w:rsidR="00881620" w:rsidRPr="007F2770" w:rsidRDefault="00881620" w:rsidP="00881620">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FE6830F" w14:textId="77777777" w:rsidR="00881620" w:rsidRPr="007F2770" w:rsidRDefault="00881620" w:rsidP="00881620">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w:t>
      </w:r>
      <w:r w:rsidRPr="007F2770">
        <w:lastRenderedPageBreak/>
        <w:t>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93E9132" w14:textId="77777777" w:rsidR="00881620" w:rsidRPr="007F2770" w:rsidRDefault="00881620" w:rsidP="0088162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54EE3A" w14:textId="77777777" w:rsidR="00881620" w:rsidRPr="007F2770" w:rsidRDefault="00881620" w:rsidP="00881620">
      <w:pPr>
        <w:pStyle w:val="B1"/>
      </w:pPr>
      <w:r w:rsidRPr="007F2770">
        <w:tab/>
        <w:t>If</w:t>
      </w:r>
    </w:p>
    <w:p w14:paraId="2543F05A" w14:textId="77777777" w:rsidR="00881620" w:rsidRPr="007F2770" w:rsidRDefault="00881620" w:rsidP="00881620">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A6878E6" w14:textId="77777777" w:rsidR="00881620" w:rsidRPr="007F2770" w:rsidRDefault="00881620" w:rsidP="00881620">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4F2DEFA" w14:textId="77777777" w:rsidR="00881620" w:rsidRPr="007F2770" w:rsidRDefault="00881620" w:rsidP="008816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4610B58" w14:textId="77777777" w:rsidR="00881620" w:rsidRPr="007F2770" w:rsidRDefault="00881620" w:rsidP="008816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9FCDF60" w14:textId="77777777" w:rsidR="00881620" w:rsidRPr="007F2770" w:rsidRDefault="00881620" w:rsidP="00881620">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5122664" w14:textId="77777777" w:rsidR="00881620" w:rsidRPr="007F2770" w:rsidRDefault="00881620" w:rsidP="00881620">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4578CDD" w14:textId="77777777" w:rsidR="00881620" w:rsidRPr="007F2770" w:rsidRDefault="00881620" w:rsidP="00881620">
      <w:pPr>
        <w:pStyle w:val="B2"/>
      </w:pPr>
      <w:r w:rsidRPr="007F2770">
        <w:t>1)</w:t>
      </w:r>
      <w:r w:rsidRPr="007F2770">
        <w:tab/>
        <w:t>the PLMN-specific N1 mode attempt counter for non-3GPP access for that PLMN in case of PLMN; or</w:t>
      </w:r>
    </w:p>
    <w:p w14:paraId="5DC3DF83" w14:textId="77777777" w:rsidR="00881620" w:rsidRPr="007F2770" w:rsidRDefault="00881620" w:rsidP="00881620">
      <w:pPr>
        <w:pStyle w:val="B2"/>
      </w:pPr>
      <w:r w:rsidRPr="007F2770">
        <w:t>2)</w:t>
      </w:r>
      <w:r w:rsidRPr="007F2770">
        <w:tab/>
        <w:t xml:space="preserve">the SNPN-specific attempt counter for non-3GPP access for that SNPN in case of </w:t>
      </w:r>
      <w:proofErr w:type="gramStart"/>
      <w:r w:rsidRPr="007F2770">
        <w:t>SNPN;</w:t>
      </w:r>
      <w:proofErr w:type="gramEnd"/>
    </w:p>
    <w:p w14:paraId="3E628DB7" w14:textId="77777777" w:rsidR="00881620" w:rsidRPr="007F2770" w:rsidRDefault="00881620" w:rsidP="00881620">
      <w:pPr>
        <w:pStyle w:val="B1"/>
      </w:pPr>
      <w:r w:rsidRPr="007F2770">
        <w:tab/>
        <w:t>to the UE implementation-specific maximum value.</w:t>
      </w:r>
    </w:p>
    <w:p w14:paraId="65E37940" w14:textId="77777777" w:rsidR="00881620" w:rsidRPr="007F2770" w:rsidRDefault="00881620" w:rsidP="00881620">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2AF68EF" w14:textId="77777777" w:rsidR="00881620" w:rsidRPr="007F2770" w:rsidRDefault="00881620" w:rsidP="00881620">
      <w:pPr>
        <w:pStyle w:val="B1"/>
      </w:pPr>
      <w:r w:rsidRPr="007F2770">
        <w:tab/>
        <w:t>The UE shall disable the N1 mode capability for non-3GPP access (see subclause 4.9.3).</w:t>
      </w:r>
    </w:p>
    <w:p w14:paraId="7E598D1C" w14:textId="77777777" w:rsidR="00881620" w:rsidRPr="007F2770" w:rsidRDefault="00881620" w:rsidP="00881620">
      <w:pPr>
        <w:pStyle w:val="B1"/>
        <w:rPr>
          <w:noProof/>
        </w:rPr>
      </w:pPr>
      <w:r w:rsidRPr="007F2770">
        <w:rPr>
          <w:noProof/>
        </w:rPr>
        <w:tab/>
        <w:t>As an implementation option, the UE may enter the state 5GMM-DEREGISTERED.PLMN-SEARCH in order to perform a PLMN selection according to 3GPP TS 23.122 [5].</w:t>
      </w:r>
    </w:p>
    <w:p w14:paraId="4C8767C7" w14:textId="77777777" w:rsidR="00881620" w:rsidRPr="007F2770" w:rsidRDefault="00881620" w:rsidP="00881620">
      <w:pPr>
        <w:pStyle w:val="B1"/>
        <w:rPr>
          <w:noProof/>
        </w:rPr>
      </w:pPr>
      <w:r w:rsidRPr="007F2770">
        <w:tab/>
        <w:t>If received over 3GPP access the cause shall be considered as an abnormal case and the behaviour of the UE for this case is specified in subclause 5.5.1.3.7.</w:t>
      </w:r>
    </w:p>
    <w:p w14:paraId="01A519D5" w14:textId="77777777" w:rsidR="00881620" w:rsidRPr="007F2770" w:rsidRDefault="00881620" w:rsidP="00881620">
      <w:pPr>
        <w:pStyle w:val="B1"/>
      </w:pPr>
      <w:r w:rsidRPr="007F2770">
        <w:t>#73</w:t>
      </w:r>
      <w:r w:rsidRPr="007F2770">
        <w:rPr>
          <w:lang w:eastAsia="ko-KR"/>
        </w:rPr>
        <w:tab/>
      </w:r>
      <w:r w:rsidRPr="007F2770">
        <w:t>(Serving network not authorized).</w:t>
      </w:r>
    </w:p>
    <w:p w14:paraId="35DCC05E" w14:textId="77777777" w:rsidR="00881620" w:rsidRPr="007F2770" w:rsidRDefault="00881620" w:rsidP="008816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0CCB4A2" w14:textId="77777777" w:rsidR="00881620" w:rsidRPr="007F2770" w:rsidRDefault="00881620" w:rsidP="0088162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83A9206" w14:textId="77777777" w:rsidR="00881620" w:rsidRPr="007F2770" w:rsidRDefault="00881620" w:rsidP="008816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A00F506" w14:textId="77777777" w:rsidR="00881620" w:rsidRPr="007F2770" w:rsidRDefault="00881620" w:rsidP="00881620">
      <w:pPr>
        <w:pStyle w:val="B1"/>
      </w:pPr>
      <w:r w:rsidRPr="007F2770">
        <w:t>#74</w:t>
      </w:r>
      <w:r w:rsidRPr="007F2770">
        <w:rPr>
          <w:rFonts w:hint="eastAsia"/>
          <w:lang w:eastAsia="ko-KR"/>
        </w:rPr>
        <w:tab/>
      </w:r>
      <w:r w:rsidRPr="007F2770">
        <w:t>(Temporarily not authorized for this SNPN).</w:t>
      </w:r>
    </w:p>
    <w:p w14:paraId="11C4E955" w14:textId="77777777" w:rsidR="00881620" w:rsidRPr="007F2770" w:rsidRDefault="00881620" w:rsidP="0088162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A3828FC" w14:textId="77777777" w:rsidR="00881620" w:rsidRPr="007F2770" w:rsidRDefault="00881620" w:rsidP="00881620">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8933D8" w14:textId="77777777" w:rsidR="00881620" w:rsidRPr="007F2770" w:rsidRDefault="00881620" w:rsidP="008816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96DFAE" w14:textId="77777777" w:rsidR="00881620" w:rsidRPr="007F2770" w:rsidRDefault="00881620" w:rsidP="00881620">
      <w:pPr>
        <w:pStyle w:val="B1"/>
      </w:pPr>
      <w:r w:rsidRPr="007F2770">
        <w:t>#75</w:t>
      </w:r>
      <w:r w:rsidRPr="007F2770">
        <w:rPr>
          <w:rFonts w:hint="eastAsia"/>
          <w:lang w:eastAsia="ko-KR"/>
        </w:rPr>
        <w:tab/>
      </w:r>
      <w:r w:rsidRPr="007F2770">
        <w:t>(Permanently not authorized for this SNPN).</w:t>
      </w:r>
    </w:p>
    <w:p w14:paraId="580FD380" w14:textId="77777777" w:rsidR="00881620" w:rsidRPr="007F2770" w:rsidRDefault="00881620" w:rsidP="0088162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7231C5AA" w14:textId="77777777" w:rsidR="00881620" w:rsidRPr="007F2770" w:rsidRDefault="00881620" w:rsidP="00881620">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w:t>
      </w:r>
      <w:r w:rsidRPr="007D445E">
        <w:lastRenderedPageBreak/>
        <w:t>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7907BC" w14:textId="77777777" w:rsidR="00881620" w:rsidRPr="007F2770" w:rsidRDefault="00881620" w:rsidP="008816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2AB69A" w14:textId="77777777" w:rsidR="00881620" w:rsidRPr="007F2770" w:rsidRDefault="00881620" w:rsidP="00881620">
      <w:pPr>
        <w:pStyle w:val="B1"/>
      </w:pPr>
      <w:r w:rsidRPr="007F2770">
        <w:t>#76</w:t>
      </w:r>
      <w:r w:rsidRPr="007F2770">
        <w:rPr>
          <w:lang w:eastAsia="ko-KR"/>
        </w:rPr>
        <w:tab/>
      </w:r>
      <w:r w:rsidRPr="007F2770">
        <w:t>(Not authorized for this CAG or authorized for CAG cells only).</w:t>
      </w:r>
    </w:p>
    <w:p w14:paraId="51ABFCCC" w14:textId="77777777" w:rsidR="00881620" w:rsidRPr="007F2770" w:rsidRDefault="00881620" w:rsidP="0088162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E0E098E" w14:textId="77777777" w:rsidR="00881620" w:rsidRPr="007F2770" w:rsidRDefault="00881620" w:rsidP="0088162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B917890" w14:textId="77777777" w:rsidR="00881620" w:rsidRPr="007F2770" w:rsidRDefault="00881620" w:rsidP="00881620">
      <w:pPr>
        <w:pStyle w:val="B1"/>
      </w:pPr>
      <w:r w:rsidRPr="007F2770">
        <w:tab/>
        <w:t>If 5GMM cause #76 is received from:</w:t>
      </w:r>
    </w:p>
    <w:p w14:paraId="66CAD5F8" w14:textId="77777777" w:rsidR="00881620" w:rsidRPr="007F2770" w:rsidRDefault="00881620" w:rsidP="008816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E7F8B00" w14:textId="77777777" w:rsidR="00881620" w:rsidRPr="007F2770" w:rsidRDefault="00881620" w:rsidP="008816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E0434CC" w14:textId="77777777" w:rsidR="00881620" w:rsidRPr="007F2770" w:rsidRDefault="00881620" w:rsidP="008816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6A5FFC" w14:textId="77777777" w:rsidR="00881620" w:rsidRPr="007F2770" w:rsidRDefault="00881620" w:rsidP="00881620">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F11347" w14:textId="77777777" w:rsidR="00881620" w:rsidRPr="007F2770" w:rsidRDefault="00881620" w:rsidP="008816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7D3E44" w14:textId="77777777" w:rsidR="00881620" w:rsidRPr="007F2770" w:rsidRDefault="00881620" w:rsidP="0088162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CAAEBD" w14:textId="77777777" w:rsidR="00881620" w:rsidRPr="007F2770" w:rsidRDefault="00881620" w:rsidP="0088162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99E620D" w14:textId="77777777" w:rsidR="00881620" w:rsidRPr="007F2770" w:rsidRDefault="00881620" w:rsidP="0088162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0C245AF4" w14:textId="77777777" w:rsidR="00881620" w:rsidRPr="007F2770" w:rsidRDefault="00881620" w:rsidP="0088162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9C1E807" w14:textId="77777777" w:rsidR="00881620" w:rsidRPr="007F2770" w:rsidRDefault="00881620" w:rsidP="008816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EF46E2" w14:textId="77777777" w:rsidR="00881620" w:rsidRPr="007F2770" w:rsidRDefault="00881620" w:rsidP="008816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C7F2CFC" w14:textId="77777777" w:rsidR="00881620" w:rsidRPr="007F2770" w:rsidRDefault="00881620" w:rsidP="008816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ED9411" w14:textId="77777777" w:rsidR="00881620" w:rsidRPr="007F2770" w:rsidRDefault="00881620" w:rsidP="00881620">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5625D2" w14:textId="77777777" w:rsidR="00881620" w:rsidRPr="007F2770" w:rsidRDefault="00881620" w:rsidP="008816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F5B45D" w14:textId="77777777" w:rsidR="00881620" w:rsidRPr="007F2770" w:rsidRDefault="00881620" w:rsidP="0088162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A155422" w14:textId="77777777" w:rsidR="00881620" w:rsidRPr="007F2770" w:rsidRDefault="00881620" w:rsidP="00881620">
      <w:pPr>
        <w:pStyle w:val="B2"/>
      </w:pPr>
      <w:r w:rsidRPr="007F2770">
        <w:t>In addition:</w:t>
      </w:r>
    </w:p>
    <w:p w14:paraId="1F49A267" w14:textId="77777777" w:rsidR="00881620" w:rsidRPr="007F2770" w:rsidRDefault="00881620" w:rsidP="0088162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6E7FB3E" w14:textId="77777777" w:rsidR="00881620" w:rsidRPr="007F2770" w:rsidRDefault="00881620" w:rsidP="008816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C9E71B5" w14:textId="77777777" w:rsidR="00881620" w:rsidRPr="007F2770" w:rsidRDefault="00881620" w:rsidP="00881620">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57D1415" w14:textId="77777777" w:rsidR="00881620" w:rsidRPr="007F2770" w:rsidRDefault="00881620" w:rsidP="00881620">
      <w:pPr>
        <w:pStyle w:val="B1"/>
      </w:pPr>
      <w:r w:rsidRPr="007F2770">
        <w:t>#77</w:t>
      </w:r>
      <w:r w:rsidRPr="007F2770">
        <w:tab/>
        <w:t>(Wireline access area not allowed).</w:t>
      </w:r>
    </w:p>
    <w:p w14:paraId="7A782FAF" w14:textId="77777777" w:rsidR="00881620" w:rsidRPr="007F2770" w:rsidRDefault="00881620" w:rsidP="0088162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FCA4668" w14:textId="77777777" w:rsidR="00881620" w:rsidRPr="007F2770" w:rsidRDefault="00881620" w:rsidP="0088162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DFBEB1C" w14:textId="77777777" w:rsidR="00881620" w:rsidRPr="007F2770" w:rsidRDefault="00881620" w:rsidP="00881620">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477573C" w14:textId="77777777" w:rsidR="00881620" w:rsidRPr="007F2770" w:rsidRDefault="00881620" w:rsidP="00881620">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715A45E7" w14:textId="77777777" w:rsidR="00881620" w:rsidRPr="007F2770" w:rsidRDefault="00881620" w:rsidP="0088162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F389618" w14:textId="77777777" w:rsidR="00881620" w:rsidRPr="007F2770" w:rsidRDefault="00881620" w:rsidP="0088162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8E2F534" w14:textId="77777777" w:rsidR="00881620" w:rsidRPr="007F2770" w:rsidRDefault="00881620" w:rsidP="0088162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E5A79B" w14:textId="77777777" w:rsidR="00881620" w:rsidRDefault="00881620" w:rsidP="00881620">
      <w:pPr>
        <w:pStyle w:val="B1"/>
      </w:pPr>
      <w:r w:rsidRPr="007F2770">
        <w:t>#79</w:t>
      </w:r>
      <w:r w:rsidRPr="007F2770">
        <w:tab/>
        <w:t>(UAS services not allowed).</w:t>
      </w:r>
    </w:p>
    <w:p w14:paraId="765BA55F" w14:textId="77777777" w:rsidR="00881620" w:rsidRPr="007F2770" w:rsidRDefault="00881620" w:rsidP="00881620">
      <w:pPr>
        <w:pStyle w:val="B1"/>
      </w:pPr>
      <w:bookmarkStart w:id="8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1"/>
    </w:p>
    <w:p w14:paraId="34E412F7" w14:textId="77777777" w:rsidR="00881620" w:rsidRPr="007F2770" w:rsidRDefault="00881620" w:rsidP="00881620">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CB86579" w14:textId="77777777" w:rsidR="00881620" w:rsidRPr="007F2770" w:rsidRDefault="00881620" w:rsidP="00881620">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19A155" w14:textId="77777777" w:rsidR="00881620" w:rsidRDefault="00881620" w:rsidP="00881620">
      <w:pPr>
        <w:pStyle w:val="B1"/>
      </w:pPr>
      <w:r w:rsidRPr="007F2770">
        <w:t>#80</w:t>
      </w:r>
      <w:r w:rsidRPr="007F2770">
        <w:tab/>
        <w:t>(Disaster roaming for the determined PLMN with disaster condition not allowed).</w:t>
      </w:r>
    </w:p>
    <w:p w14:paraId="274F1392" w14:textId="77777777" w:rsidR="00881620" w:rsidRPr="007F2770" w:rsidRDefault="00881620" w:rsidP="0088162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FAE8BC7" w14:textId="77777777" w:rsidR="00881620" w:rsidRPr="007F2770" w:rsidRDefault="00881620" w:rsidP="00881620">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06350C91" w14:textId="77777777" w:rsidR="00881620" w:rsidRDefault="00881620" w:rsidP="008816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C2FBDCA" w14:textId="77777777" w:rsidR="00881620" w:rsidRDefault="00881620" w:rsidP="00881620">
      <w:pPr>
        <w:pStyle w:val="B1"/>
      </w:pPr>
      <w:r w:rsidRPr="007F2770">
        <w:t>#81</w:t>
      </w:r>
      <w:r w:rsidRPr="007F2770">
        <w:tab/>
        <w:t>(Selected N3IWF is not compatible with the allowed NSSAI).</w:t>
      </w:r>
    </w:p>
    <w:p w14:paraId="0E90C12F" w14:textId="77777777" w:rsidR="00881620" w:rsidRPr="007F2770" w:rsidRDefault="00881620" w:rsidP="00881620">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 xml:space="preserve">has not indicated support for </w:t>
      </w:r>
      <w:proofErr w:type="gramStart"/>
      <w:r>
        <w:rPr>
          <w:lang w:eastAsia="zh-TW"/>
        </w:rPr>
        <w:t>slice-based</w:t>
      </w:r>
      <w:proofErr w:type="gramEnd"/>
      <w:r>
        <w:rPr>
          <w:lang w:eastAsia="zh-TW"/>
        </w:rPr>
        <w:t xml:space="preserve"> N3IWF selection in the REGISTRATION REQUEST message</w:t>
      </w:r>
      <w:r>
        <w:t xml:space="preserve"> is considered as an abnormal case and the behaviour of the UE is specified in subclause 5.5.1.3.7.</w:t>
      </w:r>
    </w:p>
    <w:p w14:paraId="624FD089" w14:textId="77777777" w:rsidR="00881620" w:rsidRPr="007F2770" w:rsidRDefault="00881620" w:rsidP="0088162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2AFFF4E8" w14:textId="77777777" w:rsidR="00881620" w:rsidRDefault="00881620" w:rsidP="00881620">
      <w:pPr>
        <w:pStyle w:val="B1"/>
      </w:pPr>
      <w:r w:rsidRPr="007F2770">
        <w:t>#82</w:t>
      </w:r>
      <w:r w:rsidRPr="007F2770">
        <w:tab/>
        <w:t>(Selected TNGF is not compatible with the allowed NSSAI).</w:t>
      </w:r>
    </w:p>
    <w:p w14:paraId="386339A7" w14:textId="77777777" w:rsidR="00881620" w:rsidRPr="007F2770" w:rsidRDefault="00881620" w:rsidP="00881620">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w:t>
      </w:r>
      <w:proofErr w:type="gramStart"/>
      <w:r>
        <w:rPr>
          <w:lang w:eastAsia="zh-TW"/>
        </w:rPr>
        <w:t>slice-based</w:t>
      </w:r>
      <w:proofErr w:type="gramEnd"/>
      <w:r>
        <w:rPr>
          <w:lang w:eastAsia="zh-TW"/>
        </w:rPr>
        <w:t xml:space="preserve"> </w:t>
      </w:r>
      <w:r>
        <w:t xml:space="preserve">TNGF </w:t>
      </w:r>
      <w:r>
        <w:rPr>
          <w:lang w:eastAsia="zh-TW"/>
        </w:rPr>
        <w:t>selection in the REGISTRATION REQUEST message</w:t>
      </w:r>
      <w:r>
        <w:t xml:space="preserve"> is considered as an abnormal case and the behaviour of the UE is specified in subclause 5.5.1.3.7.</w:t>
      </w:r>
    </w:p>
    <w:p w14:paraId="51A79F8C" w14:textId="77777777" w:rsidR="00881620" w:rsidRPr="007F2770" w:rsidRDefault="00881620" w:rsidP="0088162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6A09C92" w14:textId="77777777" w:rsidR="00881620" w:rsidRPr="007F2770" w:rsidRDefault="00881620" w:rsidP="00881620">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2C099BB6" w14:textId="7E5CA0E9" w:rsidR="00677292" w:rsidRDefault="00677292" w:rsidP="00677292">
      <w:pPr>
        <w:pStyle w:val="Heading4"/>
        <w:jc w:val="center"/>
        <w:rPr>
          <w:lang w:eastAsia="ko-KR"/>
        </w:rPr>
      </w:pPr>
      <w:r>
        <w:rPr>
          <w:lang w:eastAsia="ko-KR"/>
        </w:rPr>
        <w:t xml:space="preserve">************* </w:t>
      </w:r>
      <w:r w:rsidR="008E6C6C">
        <w:rPr>
          <w:lang w:eastAsia="ko-KR"/>
        </w:rPr>
        <w:t>Sixth</w:t>
      </w:r>
      <w:r>
        <w:rPr>
          <w:lang w:eastAsia="ko-KR"/>
        </w:rPr>
        <w:t xml:space="preserve"> change *************</w:t>
      </w:r>
    </w:p>
    <w:p w14:paraId="2C9B27FC" w14:textId="77777777" w:rsidR="00881620" w:rsidRDefault="00881620" w:rsidP="00881620">
      <w:pPr>
        <w:pStyle w:val="Heading5"/>
      </w:pPr>
      <w:bookmarkStart w:id="82" w:name="_Toc20232702"/>
      <w:bookmarkStart w:id="83" w:name="_Toc27746804"/>
      <w:bookmarkStart w:id="84" w:name="_Toc36212986"/>
      <w:bookmarkStart w:id="85" w:name="_Toc36657163"/>
      <w:bookmarkStart w:id="86" w:name="_Toc45286827"/>
      <w:bookmarkStart w:id="87" w:name="_Toc51948096"/>
      <w:bookmarkStart w:id="88" w:name="_Toc51949188"/>
      <w:bookmarkStart w:id="89" w:name="_Toc162971314"/>
      <w:bookmarkStart w:id="90" w:name="_Toc171624990"/>
      <w:bookmarkEnd w:id="60"/>
      <w:r>
        <w:t>5.5.1.3.7</w:t>
      </w:r>
      <w:r>
        <w:tab/>
        <w:t>Abnormal cases in the UE</w:t>
      </w:r>
      <w:bookmarkEnd w:id="90"/>
    </w:p>
    <w:p w14:paraId="5759ACBC" w14:textId="77777777" w:rsidR="00881620" w:rsidRDefault="00881620" w:rsidP="00881620">
      <w:r>
        <w:t>The following abnormal cases can be identified:</w:t>
      </w:r>
    </w:p>
    <w:p w14:paraId="26449F5C" w14:textId="77777777" w:rsidR="00881620" w:rsidRDefault="00881620" w:rsidP="00881620">
      <w:pPr>
        <w:pStyle w:val="B1"/>
      </w:pPr>
      <w:r>
        <w:t>a)</w:t>
      </w:r>
      <w:r>
        <w:tab/>
        <w:t>Timer T3346 is running.</w:t>
      </w:r>
    </w:p>
    <w:p w14:paraId="31A257F3" w14:textId="77777777" w:rsidR="00881620" w:rsidRDefault="00881620" w:rsidP="00881620">
      <w:pPr>
        <w:pStyle w:val="B1"/>
      </w:pPr>
      <w:r>
        <w:tab/>
        <w:t>The UE shall not start the registration procedure for mobility and periodic registration update unless:</w:t>
      </w:r>
    </w:p>
    <w:p w14:paraId="3C14E2B7" w14:textId="77777777" w:rsidR="00881620" w:rsidRDefault="00881620" w:rsidP="00881620">
      <w:pPr>
        <w:pStyle w:val="B2"/>
      </w:pPr>
      <w:r>
        <w:rPr>
          <w:lang w:eastAsia="ko-KR"/>
        </w:rPr>
        <w:t>1)</w:t>
      </w:r>
      <w:r>
        <w:rPr>
          <w:lang w:eastAsia="ko-KR"/>
        </w:rPr>
        <w:tab/>
      </w:r>
      <w:r>
        <w:t xml:space="preserve">the UE is in 5GMM-CONNECTED </w:t>
      </w:r>
      <w:proofErr w:type="gramStart"/>
      <w:r>
        <w:t>mode;</w:t>
      </w:r>
      <w:proofErr w:type="gramEnd"/>
    </w:p>
    <w:p w14:paraId="084A4D5E" w14:textId="77777777" w:rsidR="00881620" w:rsidRDefault="00881620" w:rsidP="00881620">
      <w:pPr>
        <w:pStyle w:val="B2"/>
      </w:pPr>
      <w:r>
        <w:t>2)</w:t>
      </w:r>
      <w:r>
        <w:tab/>
        <w:t xml:space="preserve">the UE received a </w:t>
      </w:r>
      <w:proofErr w:type="gramStart"/>
      <w:r>
        <w:t>paging;</w:t>
      </w:r>
      <w:proofErr w:type="gramEnd"/>
    </w:p>
    <w:p w14:paraId="2586BC2F" w14:textId="77777777" w:rsidR="00881620" w:rsidRDefault="00881620" w:rsidP="00881620">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w:t>
      </w:r>
      <w:proofErr w:type="gramStart"/>
      <w:r>
        <w:t>access;</w:t>
      </w:r>
      <w:proofErr w:type="gramEnd"/>
    </w:p>
    <w:p w14:paraId="3CEE10EB" w14:textId="77777777" w:rsidR="00881620" w:rsidRDefault="00881620" w:rsidP="00881620">
      <w:pPr>
        <w:pStyle w:val="B2"/>
      </w:pPr>
      <w:r>
        <w:t>4)</w:t>
      </w:r>
      <w:r>
        <w:tab/>
        <w:t xml:space="preserve">the UE is </w:t>
      </w:r>
      <w:r>
        <w:rPr>
          <w:lang w:eastAsia="ko-KR"/>
        </w:rPr>
        <w:t xml:space="preserve">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140BE9E8" w14:textId="77777777" w:rsidR="00881620" w:rsidRDefault="00881620" w:rsidP="00881620">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 xml:space="preserve">PDU </w:t>
      </w:r>
      <w:proofErr w:type="gramStart"/>
      <w:r>
        <w:t>session;</w:t>
      </w:r>
      <w:proofErr w:type="gramEnd"/>
    </w:p>
    <w:p w14:paraId="2819174A" w14:textId="77777777" w:rsidR="00881620" w:rsidRDefault="00881620" w:rsidP="00881620">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659F3996" w14:textId="77777777" w:rsidR="00881620" w:rsidRDefault="00881620" w:rsidP="00881620">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w:t>
      </w:r>
      <w:proofErr w:type="gramStart"/>
      <w:r>
        <w:rPr>
          <w:rFonts w:eastAsia="SimSun"/>
          <w:lang w:eastAsia="x-none"/>
        </w:rPr>
        <w:t>5.</w:t>
      </w:r>
      <w:r>
        <w:rPr>
          <w:rFonts w:eastAsia="SimSun"/>
          <w:lang w:eastAsia="zh-CN"/>
        </w:rPr>
        <w:t>4.4.3</w:t>
      </w:r>
      <w:r>
        <w:rPr>
          <w:rFonts w:eastAsia="SimSun"/>
          <w:lang w:eastAsia="x-none"/>
        </w:rPr>
        <w:t>;</w:t>
      </w:r>
      <w:proofErr w:type="gramEnd"/>
    </w:p>
    <w:p w14:paraId="2871292D" w14:textId="77777777" w:rsidR="00881620" w:rsidRDefault="00881620" w:rsidP="00881620">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18457C97" w14:textId="77777777" w:rsidR="00881620" w:rsidRDefault="00881620" w:rsidP="00881620">
      <w:pPr>
        <w:ind w:left="1135" w:hanging="284"/>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CC96D25" w14:textId="77777777" w:rsidR="00881620" w:rsidRDefault="00881620" w:rsidP="00881620">
      <w:pPr>
        <w:ind w:left="1135" w:hanging="284"/>
        <w:rPr>
          <w:rFonts w:eastAsia="SimSun"/>
          <w:lang w:val="en-US" w:eastAsia="ko-KR"/>
        </w:rPr>
      </w:pPr>
      <w:r>
        <w:rPr>
          <w:rFonts w:eastAsia="SimSun"/>
        </w:rPr>
        <w:lastRenderedPageBreak/>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166CF870" w14:textId="77777777" w:rsidR="00881620" w:rsidRDefault="00881620" w:rsidP="00881620">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D83ABEA" w14:textId="77777777" w:rsidR="00881620" w:rsidRDefault="00881620" w:rsidP="00881620">
      <w:pPr>
        <w:ind w:left="568" w:hanging="284"/>
        <w:rPr>
          <w:rFonts w:eastAsia="SimSun"/>
          <w:lang w:eastAsia="x-none"/>
        </w:rPr>
      </w:pPr>
      <w:r>
        <w:rPr>
          <w:rFonts w:eastAsia="SimSun"/>
          <w:lang w:eastAsia="x-none"/>
        </w:rPr>
        <w:tab/>
        <w:t>The UE stays in the current serving cell and applies the normal cell reselection process.</w:t>
      </w:r>
    </w:p>
    <w:p w14:paraId="6F6717EE" w14:textId="77777777" w:rsidR="00881620" w:rsidRDefault="00881620" w:rsidP="0088162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10E0344" w14:textId="77777777" w:rsidR="00881620" w:rsidRDefault="00881620" w:rsidP="00881620">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1A020A4" w14:textId="77777777" w:rsidR="00881620" w:rsidRDefault="00881620" w:rsidP="00881620">
      <w:pPr>
        <w:pStyle w:val="B1"/>
      </w:pPr>
      <w:r>
        <w:t>b)</w:t>
      </w:r>
      <w:r>
        <w:tab/>
        <w:t>The lower layers indicate that the access attempt is barred.</w:t>
      </w:r>
    </w:p>
    <w:p w14:paraId="271124B9" w14:textId="77777777" w:rsidR="00881620" w:rsidRDefault="00881620" w:rsidP="00881620">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7BA8B79" w14:textId="77777777" w:rsidR="00881620" w:rsidRDefault="00881620" w:rsidP="00881620">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2A8578A0" w14:textId="77777777" w:rsidR="00881620" w:rsidRDefault="00881620" w:rsidP="00881620">
      <w:pPr>
        <w:pStyle w:val="B1"/>
      </w:pPr>
      <w:r>
        <w:t>ba)</w:t>
      </w:r>
      <w:r>
        <w:tab/>
        <w:t>The lower layers indicate that:</w:t>
      </w:r>
    </w:p>
    <w:p w14:paraId="5D715988" w14:textId="77777777" w:rsidR="00881620" w:rsidRDefault="00881620" w:rsidP="00881620">
      <w:pPr>
        <w:pStyle w:val="B2"/>
      </w:pPr>
      <w:r>
        <w:t>1)</w:t>
      </w:r>
      <w:r>
        <w:tab/>
        <w:t>access barring is applicable for all access categories except categories 0 and 2 and the access category with which the access attempt was associated is other than 0 and 2; or</w:t>
      </w:r>
    </w:p>
    <w:p w14:paraId="60849437" w14:textId="77777777" w:rsidR="00881620" w:rsidRDefault="00881620" w:rsidP="00881620">
      <w:pPr>
        <w:pStyle w:val="B2"/>
      </w:pPr>
      <w:r>
        <w:t>2)</w:t>
      </w:r>
      <w:r>
        <w:tab/>
        <w:t>access barring is applicable for all access categories except category 0 and the access category with which the access attempt was associated is other than 0.</w:t>
      </w:r>
    </w:p>
    <w:p w14:paraId="5936EBB4" w14:textId="77777777" w:rsidR="00881620" w:rsidRDefault="00881620" w:rsidP="00881620">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AFD3D8C" w14:textId="77777777" w:rsidR="00881620" w:rsidRDefault="00881620" w:rsidP="00881620">
      <w:pPr>
        <w:pStyle w:val="B1"/>
      </w:pPr>
      <w:r>
        <w:t>c)</w:t>
      </w:r>
      <w:r>
        <w:tab/>
        <w:t>T3510 timeout.</w:t>
      </w:r>
    </w:p>
    <w:p w14:paraId="502EDF94" w14:textId="77777777" w:rsidR="00881620" w:rsidRDefault="00881620" w:rsidP="00881620">
      <w:pPr>
        <w:pStyle w:val="B1"/>
      </w:pPr>
      <w:r>
        <w:tab/>
        <w:t>The UE shall abort the registration update procedure and the N1 NAS signalling connection, if any, shall be released locally.</w:t>
      </w:r>
    </w:p>
    <w:p w14:paraId="314401B0" w14:textId="77777777" w:rsidR="00881620" w:rsidRDefault="00881620" w:rsidP="00881620">
      <w:pPr>
        <w:pStyle w:val="B1"/>
      </w:pPr>
      <w:r>
        <w:tab/>
        <w:t xml:space="preserve">If the UE has initiated the registration procedure in order to enable performing the service request procedure for emergency services </w:t>
      </w:r>
      <w:proofErr w:type="gramStart"/>
      <w:r>
        <w:t>fallback,the</w:t>
      </w:r>
      <w:proofErr w:type="gramEnd"/>
      <w:r>
        <w:t xml:space="preserve"> UE shall inform the upper layers of the failure of the emergency services fallback (see 3GP P TS 24.229 [14]). Otherwise, the UE shall proceed as described below.</w:t>
      </w:r>
    </w:p>
    <w:p w14:paraId="19019D5F" w14:textId="63AE5090" w:rsidR="00881620" w:rsidRDefault="00881620" w:rsidP="00881620">
      <w:pPr>
        <w:pStyle w:val="B1"/>
      </w:pPr>
      <w:r>
        <w:t>d)</w:t>
      </w:r>
      <w:r>
        <w:tab/>
        <w:t xml:space="preserve">REGISTRATION REJECT message, other 5GMM cause values than those treated in subclause 5.5.1.3.5, and cases of 5GMM cause values #11, #15, #22, #31, </w:t>
      </w:r>
      <w:ins w:id="91" w:author="MTK III" w:date="2024-08-22T08:12:00Z">
        <w:r>
          <w:t>#36</w:t>
        </w:r>
        <w:r>
          <w:t xml:space="preserve">, </w:t>
        </w:r>
      </w:ins>
      <w:r>
        <w:t>#72, #73, #74, #75, #76, #77, #78, #79, #80, #81 and #82, if considered as abnormal cases according to subclause 5.5.1.3.5.</w:t>
      </w:r>
    </w:p>
    <w:p w14:paraId="6DFF1695" w14:textId="77777777" w:rsidR="00881620" w:rsidRDefault="00881620" w:rsidP="00881620">
      <w:pPr>
        <w:pStyle w:val="B1"/>
      </w:pPr>
      <w:r>
        <w:tab/>
        <w:t>Upon reception of the 5GMM causes #95, #96, #97, #99 and #111 the UE should set the registration attempt counter to 5.</w:t>
      </w:r>
    </w:p>
    <w:p w14:paraId="6E12407F" w14:textId="77777777" w:rsidR="00881620" w:rsidRDefault="00881620" w:rsidP="00881620">
      <w:pPr>
        <w:pStyle w:val="B1"/>
      </w:pPr>
      <w:r>
        <w:tab/>
        <w:t>The UE shall proceed as described below.</w:t>
      </w:r>
    </w:p>
    <w:p w14:paraId="4D413768" w14:textId="77777777" w:rsidR="00881620" w:rsidRDefault="00881620" w:rsidP="00881620">
      <w:pPr>
        <w:pStyle w:val="B1"/>
      </w:pPr>
      <w:r>
        <w:t>e)</w:t>
      </w:r>
      <w:r>
        <w:tab/>
        <w:t xml:space="preserve">Lower layer failure, release of the NAS signalling connection </w:t>
      </w:r>
      <w:r>
        <w:rPr>
          <w:lang w:eastAsia="ja-JP"/>
        </w:rPr>
        <w:t xml:space="preserve">received from lower </w:t>
      </w:r>
      <w:proofErr w:type="gramStart"/>
      <w:r>
        <w:rPr>
          <w:lang w:eastAsia="ja-JP"/>
        </w:rPr>
        <w:t>layers</w:t>
      </w:r>
      <w:proofErr w:type="gramEnd"/>
      <w:r>
        <w:t xml:space="preserve"> or the lower layers indicate that the RRC connection has been suspended without a cell change before the REGISTRATION ACCEPT or REGISTRATION REJECT message is received.</w:t>
      </w:r>
    </w:p>
    <w:p w14:paraId="59F76094" w14:textId="77777777" w:rsidR="00881620" w:rsidRDefault="00881620" w:rsidP="00881620">
      <w:pPr>
        <w:pStyle w:val="B1"/>
      </w:pPr>
      <w:r>
        <w:tab/>
        <w:t>The UE shall abort the registration procedure and proceed as described below.</w:t>
      </w:r>
    </w:p>
    <w:p w14:paraId="0240F8C4" w14:textId="77777777" w:rsidR="00881620" w:rsidRDefault="00881620" w:rsidP="00881620">
      <w:pPr>
        <w:pStyle w:val="B1"/>
      </w:pPr>
      <w:r>
        <w:t>f)</w:t>
      </w:r>
      <w:r>
        <w:tab/>
        <w:t>Change in the current TAI.</w:t>
      </w:r>
    </w:p>
    <w:p w14:paraId="1194395E" w14:textId="77777777" w:rsidR="00881620" w:rsidRDefault="00881620" w:rsidP="00881620">
      <w:pPr>
        <w:pStyle w:val="B1"/>
      </w:pPr>
      <w:r>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E698D89" w14:textId="77777777" w:rsidR="00881620" w:rsidRDefault="00881620" w:rsidP="00881620">
      <w:pPr>
        <w:pStyle w:val="B1"/>
      </w:pPr>
      <w:r>
        <w:t>g)</w:t>
      </w:r>
      <w:r>
        <w:tab/>
        <w:t>Registration procedure for mobility and periodic registration update and de-registration procedure collision.</w:t>
      </w:r>
    </w:p>
    <w:p w14:paraId="3267AF11" w14:textId="169DF726" w:rsidR="00881620" w:rsidRDefault="00881620" w:rsidP="00881620">
      <w:pPr>
        <w:pStyle w:val="B1"/>
      </w:pPr>
      <w:r>
        <w:tab/>
        <w:t>If the UE receives a DEREGISTRATION REQUEST message without 5GMM cause value #11, #12, #13</w:t>
      </w:r>
      <w:ins w:id="92" w:author="MTK III" w:date="2024-08-22T08:13:00Z">
        <w:r>
          <w:t>,</w:t>
        </w:r>
      </w:ins>
      <w:del w:id="93" w:author="MTK III" w:date="2024-08-22T08:13:00Z">
        <w:r w:rsidDel="00881620">
          <w:delText xml:space="preserve"> or</w:delText>
        </w:r>
      </w:del>
      <w:r>
        <w:t xml:space="preserve"> #15</w:t>
      </w:r>
      <w:ins w:id="94" w:author="MTK III" w:date="2024-08-22T08:13:00Z">
        <w:r>
          <w:t xml:space="preserve"> </w:t>
        </w:r>
        <w:r>
          <w:t>or #36</w:t>
        </w:r>
      </w:ins>
      <w:r>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EB3E10A" w14:textId="57A27CD4" w:rsidR="00881620" w:rsidRDefault="00881620" w:rsidP="00881620">
      <w:pPr>
        <w:pStyle w:val="B1"/>
      </w:pPr>
      <w:r>
        <w:tab/>
        <w:t>If the UE receives a DEREGISTRATION REQUEST message with 5GMM cause value #11, #12, #13</w:t>
      </w:r>
      <w:ins w:id="95" w:author="MTK III" w:date="2024-08-22T08:13:00Z">
        <w:r>
          <w:t>,</w:t>
        </w:r>
      </w:ins>
      <w:del w:id="96" w:author="MTK III" w:date="2024-08-22T08:13:00Z">
        <w:r w:rsidDel="00881620">
          <w:delText xml:space="preserve"> or</w:delText>
        </w:r>
      </w:del>
      <w:r>
        <w:t xml:space="preserve"> #15</w:t>
      </w:r>
      <w:ins w:id="97" w:author="MTK III" w:date="2024-08-22T08:13:00Z">
        <w:r>
          <w:t xml:space="preserve"> or #36</w:t>
        </w:r>
      </w:ins>
      <w:r>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5CD0982" w14:textId="77777777" w:rsidR="00881620" w:rsidRDefault="00881620" w:rsidP="00881620">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5F2A802" w14:textId="77777777" w:rsidR="00881620" w:rsidRDefault="00881620" w:rsidP="00881620">
      <w:pPr>
        <w:pStyle w:val="B1"/>
      </w:pPr>
      <w:r>
        <w:t>h)</w:t>
      </w:r>
      <w:r>
        <w:tab/>
        <w:t>Void</w:t>
      </w:r>
    </w:p>
    <w:p w14:paraId="4923F7CB" w14:textId="77777777" w:rsidR="00881620" w:rsidRDefault="00881620" w:rsidP="00881620">
      <w:pPr>
        <w:pStyle w:val="B1"/>
      </w:pPr>
      <w:r>
        <w:t>i)</w:t>
      </w:r>
      <w:r>
        <w:tab/>
        <w:t>Transmission failure of REGISTRATION REQUEST message indication from the lower layers or the lower layers indicate that the RRC connection has been suspended with a cell change.</w:t>
      </w:r>
    </w:p>
    <w:p w14:paraId="03E600E4" w14:textId="77777777" w:rsidR="00881620" w:rsidRDefault="00881620" w:rsidP="00881620">
      <w:pPr>
        <w:pStyle w:val="B1"/>
      </w:pPr>
      <w:r>
        <w:tab/>
        <w:t>The registration procedure for mobility and periodic registration update shall be aborted and re-initiated immediately. The UE shall set the 5GS update status to 5U2 NOT UPDATED.</w:t>
      </w:r>
    </w:p>
    <w:p w14:paraId="29BCCBA6" w14:textId="77777777" w:rsidR="00881620" w:rsidRDefault="00881620" w:rsidP="00881620">
      <w:pPr>
        <w:pStyle w:val="B1"/>
      </w:pPr>
      <w:r>
        <w:t>j)</w:t>
      </w:r>
      <w:r>
        <w:tab/>
        <w:t>Transmission failure of REGISTRATION COMPLETE message indication with change in the current TAI.</w:t>
      </w:r>
    </w:p>
    <w:p w14:paraId="4ADD6836" w14:textId="77777777" w:rsidR="00881620" w:rsidRDefault="00881620" w:rsidP="00881620">
      <w:pPr>
        <w:pStyle w:val="B1"/>
      </w:pPr>
      <w:r>
        <w:tab/>
        <w:t>If the current TAI is not in the TAI list, the registration procedure for mobility and periodic registration update shall be aborted and re-initiated immediately. The UE shall set the 5GS update status to 5U2 NOT UPDATED.</w:t>
      </w:r>
    </w:p>
    <w:p w14:paraId="2AF3AF58" w14:textId="77777777" w:rsidR="00881620" w:rsidRDefault="00881620" w:rsidP="00881620">
      <w:pPr>
        <w:pStyle w:val="B1"/>
      </w:pPr>
      <w:r>
        <w:tab/>
        <w:t>If the current TAI is still part of the TAI list, it is up to the UE implementation how to re-run the ongoing procedure.</w:t>
      </w:r>
    </w:p>
    <w:p w14:paraId="619A80A2" w14:textId="77777777" w:rsidR="00881620" w:rsidRDefault="00881620" w:rsidP="00881620">
      <w:pPr>
        <w:pStyle w:val="B1"/>
      </w:pPr>
      <w:r>
        <w:t>k)</w:t>
      </w:r>
      <w:r>
        <w:tab/>
        <w:t>Transmission failure of REGISTRATION COMPLETE message indication without change in the current TAI.</w:t>
      </w:r>
    </w:p>
    <w:p w14:paraId="7F45B37E" w14:textId="77777777" w:rsidR="00881620" w:rsidRDefault="00881620" w:rsidP="00881620">
      <w:pPr>
        <w:pStyle w:val="B1"/>
      </w:pPr>
      <w:r>
        <w:tab/>
        <w:t>It is up to the UE implementation how to re-run the ongoing procedure.</w:t>
      </w:r>
    </w:p>
    <w:p w14:paraId="3003F783" w14:textId="77777777" w:rsidR="00881620" w:rsidRDefault="00881620" w:rsidP="00881620">
      <w:pPr>
        <w:pStyle w:val="B1"/>
      </w:pPr>
      <w:r>
        <w:t>l)</w:t>
      </w:r>
      <w:r>
        <w:tab/>
        <w:t>UE-initiated de-registration required.</w:t>
      </w:r>
    </w:p>
    <w:p w14:paraId="233B377B" w14:textId="77777777" w:rsidR="00881620" w:rsidRDefault="00881620" w:rsidP="00881620">
      <w:pPr>
        <w:pStyle w:val="B1"/>
      </w:pPr>
      <w:r>
        <w:tab/>
        <w:t>De-registration due to removal of USIM or entry update in the "list of subscriber data" or due to switch off:</w:t>
      </w:r>
    </w:p>
    <w:p w14:paraId="31CC29D3" w14:textId="77777777" w:rsidR="00881620" w:rsidRDefault="00881620" w:rsidP="00881620">
      <w:pPr>
        <w:pStyle w:val="B2"/>
      </w:pPr>
      <w:r>
        <w:tab/>
        <w:t>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p>
    <w:p w14:paraId="006D49B7" w14:textId="77777777" w:rsidR="00881620" w:rsidRDefault="00881620" w:rsidP="00881620">
      <w:pPr>
        <w:pStyle w:val="B1"/>
      </w:pPr>
      <w:r>
        <w:tab/>
        <w:t>De-registration not due to removal of USIM or entry update in the "list of subscriber data" and not due to switch off:</w:t>
      </w:r>
    </w:p>
    <w:p w14:paraId="7BB19E96" w14:textId="77777777" w:rsidR="00881620" w:rsidRDefault="00881620" w:rsidP="00881620">
      <w:pPr>
        <w:pStyle w:val="B2"/>
      </w:pPr>
      <w:r>
        <w:tab/>
        <w:t>the UE initiated de-registration procedure shall be initiated after successful completion of the registration procedure for mobility and periodic registration update.</w:t>
      </w:r>
    </w:p>
    <w:p w14:paraId="681DC7AB" w14:textId="77777777" w:rsidR="00881620" w:rsidRDefault="00881620" w:rsidP="00881620">
      <w:pPr>
        <w:pStyle w:val="B1"/>
      </w:pPr>
      <w:r>
        <w:t>m)</w:t>
      </w:r>
      <w:r>
        <w:tab/>
        <w:t>Timer T3447 is running</w:t>
      </w:r>
    </w:p>
    <w:p w14:paraId="5981D525" w14:textId="77777777" w:rsidR="00881620" w:rsidRDefault="00881620" w:rsidP="00881620">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64DAC71A" w14:textId="77777777" w:rsidR="00881620" w:rsidRDefault="00881620" w:rsidP="00881620">
      <w:pPr>
        <w:pStyle w:val="B2"/>
      </w:pPr>
      <w:r>
        <w:rPr>
          <w:lang w:eastAsia="zh-CN"/>
        </w:rPr>
        <w:t>1)</w:t>
      </w:r>
      <w:r>
        <w:tab/>
        <w:t xml:space="preserve">the UE received a </w:t>
      </w:r>
      <w:proofErr w:type="gramStart"/>
      <w:r>
        <w:t>paging;</w:t>
      </w:r>
      <w:proofErr w:type="gramEnd"/>
    </w:p>
    <w:p w14:paraId="38152868" w14:textId="77777777" w:rsidR="00881620" w:rsidRDefault="00881620" w:rsidP="00881620">
      <w:pPr>
        <w:pStyle w:val="B2"/>
      </w:pPr>
      <w:r>
        <w:rPr>
          <w:lang w:eastAsia="zh-CN"/>
        </w:rPr>
        <w:t>2)</w:t>
      </w:r>
      <w:r>
        <w:rPr>
          <w:lang w:eastAsia="zh-CN"/>
        </w:rPr>
        <w:tab/>
      </w:r>
      <w:r>
        <w:t xml:space="preserve">the UE is </w:t>
      </w:r>
      <w:r>
        <w:rPr>
          <w:lang w:eastAsia="en-US"/>
        </w:rPr>
        <w:t xml:space="preserve">a UE configured for high priority access in selected </w:t>
      </w:r>
      <w:proofErr w:type="gramStart"/>
      <w:r>
        <w:rPr>
          <w:lang w:eastAsia="en-US"/>
        </w:rPr>
        <w:t>PLMN;</w:t>
      </w:r>
      <w:proofErr w:type="gramEnd"/>
    </w:p>
    <w:p w14:paraId="1EBBF034" w14:textId="77777777" w:rsidR="00881620" w:rsidRDefault="00881620" w:rsidP="00881620">
      <w:pPr>
        <w:ind w:left="851" w:hanging="284"/>
        <w:rPr>
          <w:rFonts w:eastAsia="SimSun"/>
          <w:lang w:eastAsia="x-none"/>
        </w:rPr>
      </w:pPr>
      <w:r>
        <w:rPr>
          <w:rFonts w:eastAsia="SimSun"/>
          <w:lang w:eastAsia="zh-CN"/>
        </w:rPr>
        <w:t>3)</w:t>
      </w:r>
      <w:r>
        <w:rPr>
          <w:rFonts w:eastAsia="SimSun"/>
        </w:rPr>
        <w:tab/>
        <w:t xml:space="preserve">the UE has an emergency PDU session established or is establishing an emergency PDU </w:t>
      </w:r>
      <w:proofErr w:type="gramStart"/>
      <w:r>
        <w:rPr>
          <w:rFonts w:eastAsia="SimSun"/>
        </w:rPr>
        <w:t>session;</w:t>
      </w:r>
      <w:proofErr w:type="gramEnd"/>
    </w:p>
    <w:p w14:paraId="2AFACD3D" w14:textId="77777777" w:rsidR="00881620" w:rsidRDefault="00881620" w:rsidP="00881620">
      <w:pPr>
        <w:ind w:left="851" w:hanging="284"/>
        <w:rPr>
          <w:rFonts w:eastAsia="SimSun"/>
          <w:lang w:eastAsia="x-none"/>
        </w:rPr>
      </w:pPr>
      <w:r>
        <w:rPr>
          <w:rFonts w:eastAsia="SimSun"/>
          <w:lang w:eastAsia="zh-CN"/>
        </w:rPr>
        <w:lastRenderedPageBreak/>
        <w:t>4)</w:t>
      </w:r>
      <w:r>
        <w:rPr>
          <w:rFonts w:eastAsia="SimSun"/>
        </w:rPr>
        <w:tab/>
      </w:r>
      <w:r>
        <w:rPr>
          <w:rFonts w:eastAsia="SimSun"/>
          <w:lang w:eastAsia="x-none"/>
        </w:rPr>
        <w:t>the UE receives a request from the upper layers to perform emergency services fallback; or</w:t>
      </w:r>
    </w:p>
    <w:p w14:paraId="72A06889" w14:textId="77777777" w:rsidR="00881620" w:rsidRDefault="00881620" w:rsidP="00881620">
      <w:pPr>
        <w:pStyle w:val="B2"/>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0ED745A3" w14:textId="77777777" w:rsidR="00881620" w:rsidRDefault="00881620" w:rsidP="00881620">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397270C" w14:textId="77777777" w:rsidR="00881620" w:rsidRDefault="00881620" w:rsidP="00881620">
      <w:pPr>
        <w:pStyle w:val="B1"/>
        <w:rPr>
          <w:lang w:eastAsia="ja-JP"/>
        </w:rPr>
      </w:pPr>
      <w:r>
        <w:rPr>
          <w:lang w:eastAsia="zh-CN"/>
        </w:rPr>
        <w:t>n</w:t>
      </w:r>
      <w:r>
        <w:rPr>
          <w:lang w:eastAsia="ja-JP"/>
        </w:rPr>
        <w:t>)</w:t>
      </w:r>
      <w:r>
        <w:rPr>
          <w:lang w:eastAsia="ja-JP"/>
        </w:rPr>
        <w:tab/>
        <w:t>Timer T3448 is running</w:t>
      </w:r>
    </w:p>
    <w:p w14:paraId="08C1F757" w14:textId="77777777" w:rsidR="00881620" w:rsidRDefault="00881620" w:rsidP="00881620">
      <w:pPr>
        <w:pStyle w:val="B1"/>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43A8160" w14:textId="77777777" w:rsidR="00881620" w:rsidRDefault="00881620" w:rsidP="00881620">
      <w:pPr>
        <w:pStyle w:val="B2"/>
        <w:rPr>
          <w:lang w:eastAsia="zh-CN"/>
        </w:rPr>
      </w:pPr>
      <w:r>
        <w:t>1)</w:t>
      </w:r>
      <w:r>
        <w:tab/>
        <w:t xml:space="preserve">the UE is a UE configured for high priority access in selected </w:t>
      </w:r>
      <w:proofErr w:type="gramStart"/>
      <w:r>
        <w:t>PLMN</w:t>
      </w:r>
      <w:r>
        <w:rPr>
          <w:lang w:eastAsia="ko-KR"/>
        </w:rPr>
        <w:t>;</w:t>
      </w:r>
      <w:proofErr w:type="gramEnd"/>
    </w:p>
    <w:p w14:paraId="2381FF44" w14:textId="77777777" w:rsidR="00881620" w:rsidRDefault="00881620" w:rsidP="00881620">
      <w:pPr>
        <w:pStyle w:val="B2"/>
      </w:pPr>
      <w:r>
        <w:t>2)</w:t>
      </w:r>
      <w:r>
        <w:tab/>
        <w:t>the UE</w:t>
      </w:r>
      <w:r>
        <w:rPr>
          <w:lang w:eastAsia="zh-CN"/>
        </w:rPr>
        <w:t xml:space="preserve"> which is</w:t>
      </w:r>
      <w:r>
        <w:t xml:space="preserve"> only using 5GS services with control </w:t>
      </w:r>
      <w:r>
        <w:rPr>
          <w:lang w:eastAsia="ko-KR"/>
        </w:rPr>
        <w:t>p</w:t>
      </w:r>
      <w:r>
        <w:t xml:space="preserve">lane CIoT 5GS optimization received a paging </w:t>
      </w:r>
      <w:proofErr w:type="gramStart"/>
      <w:r>
        <w:t>request</w:t>
      </w:r>
      <w:r>
        <w:rPr>
          <w:lang w:eastAsia="ko-KR"/>
        </w:rPr>
        <w:t>;</w:t>
      </w:r>
      <w:proofErr w:type="gramEnd"/>
    </w:p>
    <w:p w14:paraId="4D2AA0CE" w14:textId="77777777" w:rsidR="00881620" w:rsidRDefault="00881620" w:rsidP="00881620">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proofErr w:type="gramStart"/>
      <w:r>
        <w:t>)</w:t>
      </w:r>
      <w:r>
        <w:rPr>
          <w:lang w:eastAsia="zh-CN"/>
        </w:rPr>
        <w:t>;</w:t>
      </w:r>
      <w:proofErr w:type="gramEnd"/>
    </w:p>
    <w:p w14:paraId="7767D526" w14:textId="77777777" w:rsidR="00881620" w:rsidRDefault="00881620" w:rsidP="00881620">
      <w:pPr>
        <w:pStyle w:val="B2"/>
      </w:pPr>
      <w:r>
        <w:rPr>
          <w:lang w:eastAsia="zh-CN"/>
        </w:rPr>
        <w:t>4)</w:t>
      </w:r>
      <w:r>
        <w:rPr>
          <w:lang w:eastAsia="zh-CN"/>
        </w:rPr>
        <w:tab/>
      </w:r>
      <w:r>
        <w:t>the UE has an emergency PDU session established or is establishing an emergency PDU session; or</w:t>
      </w:r>
    </w:p>
    <w:p w14:paraId="65691C99" w14:textId="77777777" w:rsidR="00881620" w:rsidRDefault="00881620" w:rsidP="00881620">
      <w:pPr>
        <w:pStyle w:val="B2"/>
        <w:rPr>
          <w:lang w:eastAsia="zh-CN"/>
        </w:rPr>
      </w:pPr>
      <w:r>
        <w:t>5)</w:t>
      </w:r>
      <w:r>
        <w:tab/>
        <w:t>the UE receives a request from the upper layers to perform emergency services fallback.</w:t>
      </w:r>
    </w:p>
    <w:p w14:paraId="0C7AF4EC" w14:textId="77777777" w:rsidR="00881620" w:rsidRDefault="00881620" w:rsidP="00881620">
      <w:pPr>
        <w:pStyle w:val="B1"/>
      </w:pPr>
      <w:r>
        <w:tab/>
        <w:t>The UE stays in the current serving cell and applies the normal cell reselection process. The mobility and periodic registration update procedure is started, if still necessary, when timer T3448 expires.</w:t>
      </w:r>
    </w:p>
    <w:p w14:paraId="6412C551" w14:textId="77777777" w:rsidR="00881620" w:rsidRDefault="00881620" w:rsidP="00881620">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F28AE7C" w14:textId="77777777" w:rsidR="00881620" w:rsidRDefault="00881620" w:rsidP="00881620">
      <w:pPr>
        <w:pStyle w:val="B1"/>
      </w:pPr>
      <w:r>
        <w:tab/>
        <w:t>The UE shall consider itself as being registered to only the access where the REGISTRATION ACCEPT message is received.</w:t>
      </w:r>
    </w:p>
    <w:p w14:paraId="16BAA0C5" w14:textId="77777777" w:rsidR="00881620" w:rsidRDefault="00881620" w:rsidP="00881620">
      <w:pPr>
        <w:pStyle w:val="B1"/>
      </w:pPr>
      <w:r>
        <w:t>p)</w:t>
      </w:r>
      <w:r>
        <w:tab/>
        <w:t>Access for localized services in current SNPN is no longer allowed.</w:t>
      </w:r>
    </w:p>
    <w:p w14:paraId="10B65141" w14:textId="77777777" w:rsidR="00881620" w:rsidRDefault="00881620" w:rsidP="00881620">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3D57DA1E" w14:textId="77777777" w:rsidR="00881620" w:rsidRDefault="00881620" w:rsidP="00881620">
      <w:pPr>
        <w:pStyle w:val="B2"/>
      </w:pPr>
      <w:r>
        <w:t>-</w:t>
      </w:r>
      <w:r>
        <w:tab/>
        <w:t>access for localized services in SNPN is disabled; or</w:t>
      </w:r>
    </w:p>
    <w:p w14:paraId="6E5790E1" w14:textId="77777777" w:rsidR="00881620" w:rsidRDefault="00881620" w:rsidP="00881620">
      <w:pPr>
        <w:pStyle w:val="B2"/>
      </w:pPr>
      <w:r>
        <w:t>-</w:t>
      </w:r>
      <w:r>
        <w:tab/>
        <w:t xml:space="preserve">the validity information for the selected SNPN is no longer </w:t>
      </w:r>
      <w:proofErr w:type="gramStart"/>
      <w:r>
        <w:t>met;</w:t>
      </w:r>
      <w:proofErr w:type="gramEnd"/>
    </w:p>
    <w:p w14:paraId="305DFBBB" w14:textId="77777777" w:rsidR="00881620" w:rsidRDefault="00881620" w:rsidP="00881620">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208EEF4E" w14:textId="77777777" w:rsidR="00881620" w:rsidRDefault="00881620" w:rsidP="00881620">
      <w:r>
        <w:t xml:space="preserve">For the cases c, </w:t>
      </w:r>
      <w:proofErr w:type="gramStart"/>
      <w:r>
        <w:t>d</w:t>
      </w:r>
      <w:proofErr w:type="gramEnd"/>
      <w:r>
        <w:t xml:space="preserve"> </w:t>
      </w:r>
      <w:r>
        <w:rPr>
          <w:lang w:eastAsia="zh-CN"/>
        </w:rPr>
        <w:t xml:space="preserve">and </w:t>
      </w:r>
      <w:r>
        <w:t>e the UE shall proceed as follows:</w:t>
      </w:r>
    </w:p>
    <w:p w14:paraId="267F49EC" w14:textId="77777777" w:rsidR="00881620" w:rsidRDefault="00881620" w:rsidP="00881620">
      <w:pPr>
        <w:pStyle w:val="B1"/>
      </w:pPr>
      <w:r>
        <w:tab/>
        <w:t>Timer T3510 shall be stopped if still running.</w:t>
      </w:r>
    </w:p>
    <w:p w14:paraId="7C439A41" w14:textId="77777777" w:rsidR="00881620" w:rsidRDefault="00881620" w:rsidP="00881620">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4881A04E" w14:textId="77777777" w:rsidR="00881620" w:rsidRDefault="00881620" w:rsidP="00881620">
      <w:pPr>
        <w:pStyle w:val="B1"/>
      </w:pPr>
      <w:r>
        <w:tab/>
        <w:t>If the registration attempt counter is less than 5:</w:t>
      </w:r>
    </w:p>
    <w:p w14:paraId="2FEFB15F" w14:textId="77777777" w:rsidR="00881620" w:rsidRDefault="00881620" w:rsidP="00881620">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1974459B" w14:textId="77777777" w:rsidR="00881620" w:rsidRDefault="00881620" w:rsidP="00881620">
      <w:pPr>
        <w:pStyle w:val="B2"/>
      </w:pPr>
      <w:r>
        <w:t>-</w:t>
      </w:r>
      <w:r>
        <w:tab/>
        <w:t xml:space="preserve">if the TAI of the current serving cell is included in the TAI list, the 5GS update status is equal to 5U1 UPDATED, and the UE is not performing the registration procedure after an inter-system change from S1 </w:t>
      </w:r>
      <w:r>
        <w:lastRenderedPageBreak/>
        <w:t>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1C9F18B6" w14:textId="77777777" w:rsidR="00881620" w:rsidRDefault="00881620" w:rsidP="00881620">
      <w:pPr>
        <w:pStyle w:val="B3"/>
      </w:pPr>
      <w:r>
        <w:t>-</w:t>
      </w:r>
      <w:r>
        <w:tab/>
        <w:t>the REGISTRATION REQUEST message indicated "periodic registration updating</w:t>
      </w:r>
      <w:proofErr w:type="gramStart"/>
      <w:r>
        <w:t>";</w:t>
      </w:r>
      <w:proofErr w:type="gramEnd"/>
    </w:p>
    <w:p w14:paraId="1E83C9F2" w14:textId="77777777" w:rsidR="00881620" w:rsidRDefault="00881620" w:rsidP="00881620">
      <w:pPr>
        <w:pStyle w:val="B3"/>
      </w:pPr>
      <w:r>
        <w:t>-</w:t>
      </w:r>
      <w:r>
        <w:tab/>
        <w:t>the registration procedure was initiated to recover the NAS signalling connection due to "RRC Connection failure" from the lower layers; or</w:t>
      </w:r>
    </w:p>
    <w:p w14:paraId="40E71BDC" w14:textId="77777777" w:rsidR="00881620" w:rsidRDefault="00881620" w:rsidP="00881620">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D24A3AE" w14:textId="77777777" w:rsidR="00881620" w:rsidRDefault="00881620" w:rsidP="00881620">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01A84579" w14:textId="77777777" w:rsidR="00881620" w:rsidRDefault="00881620" w:rsidP="00881620">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2F7DDECB" w14:textId="77777777" w:rsidR="00881620" w:rsidRDefault="00881620" w:rsidP="00881620">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AD8CF31" w14:textId="77777777" w:rsidR="00881620" w:rsidRDefault="00881620" w:rsidP="00881620">
      <w:pPr>
        <w:pStyle w:val="B1"/>
        <w:rPr>
          <w:noProof/>
          <w:lang w:val="en-US"/>
        </w:rPr>
      </w:pPr>
      <w:r>
        <w:rPr>
          <w:noProof/>
          <w:lang w:val="en-US"/>
        </w:rPr>
        <w:tab/>
        <w:t>If the registration attempt counter is equal to 5</w:t>
      </w:r>
    </w:p>
    <w:p w14:paraId="3A9147AE" w14:textId="77777777" w:rsidR="00881620" w:rsidRDefault="00881620" w:rsidP="00881620">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277BB3B" w14:textId="77777777" w:rsidR="00881620" w:rsidRDefault="00881620" w:rsidP="00881620">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7656C6DC" w14:textId="77777777" w:rsidR="00881620" w:rsidRDefault="00881620" w:rsidP="00881620">
      <w:pPr>
        <w:pStyle w:val="B2"/>
      </w:pPr>
      <w:r>
        <w:t>-</w:t>
      </w:r>
      <w:r>
        <w:tab/>
        <w:t>if the value of T3502 as indicated by the network is zero, the UE shall perform the actions defined for the expiry of the timer T3502.</w:t>
      </w:r>
    </w:p>
    <w:p w14:paraId="7A17CCA5" w14:textId="77777777" w:rsidR="00881620" w:rsidRDefault="00881620" w:rsidP="00881620">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7E12D757" w14:textId="77777777" w:rsidR="00881620" w:rsidRDefault="00881620" w:rsidP="00881620">
      <w:pPr>
        <w:pStyle w:val="B2"/>
      </w:pPr>
      <w:r>
        <w:t>-</w:t>
      </w:r>
      <w:r>
        <w:tab/>
        <w:t>if the procedure is performed via 3GPP access and the UE is operating in single-registration mode:</w:t>
      </w:r>
    </w:p>
    <w:p w14:paraId="33DC191F" w14:textId="77777777" w:rsidR="00881620" w:rsidRDefault="00881620" w:rsidP="00881620">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1DBC7F20" w14:textId="77777777" w:rsidR="00881620" w:rsidRDefault="00881620" w:rsidP="0088162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5FF04E6F" w14:textId="5CDC5058" w:rsidR="00677292" w:rsidRDefault="00677292" w:rsidP="00677292">
      <w:pPr>
        <w:pStyle w:val="Heading4"/>
        <w:jc w:val="center"/>
        <w:rPr>
          <w:lang w:eastAsia="ko-KR"/>
        </w:rPr>
      </w:pPr>
      <w:r>
        <w:rPr>
          <w:lang w:eastAsia="ko-KR"/>
        </w:rPr>
        <w:t xml:space="preserve">************* </w:t>
      </w:r>
      <w:r w:rsidR="008E6C6C">
        <w:rPr>
          <w:lang w:eastAsia="ko-KR"/>
        </w:rPr>
        <w:t>Seventh</w:t>
      </w:r>
      <w:r>
        <w:rPr>
          <w:lang w:eastAsia="ko-KR"/>
        </w:rPr>
        <w:t xml:space="preserve"> change *************</w:t>
      </w:r>
    </w:p>
    <w:p w14:paraId="5D98D1D1" w14:textId="77777777" w:rsidR="00881620" w:rsidRPr="007F2770" w:rsidRDefault="00881620" w:rsidP="00881620">
      <w:pPr>
        <w:pStyle w:val="Heading5"/>
      </w:pPr>
      <w:bookmarkStart w:id="98" w:name="_Toc20232704"/>
      <w:bookmarkStart w:id="99" w:name="_Toc27746806"/>
      <w:bookmarkStart w:id="100" w:name="_Toc36212988"/>
      <w:bookmarkStart w:id="101" w:name="_Toc36657165"/>
      <w:bookmarkStart w:id="102" w:name="_Toc45286829"/>
      <w:bookmarkStart w:id="103" w:name="_Toc51948098"/>
      <w:bookmarkStart w:id="104" w:name="_Toc51949190"/>
      <w:bookmarkStart w:id="105" w:name="_Toc162971316"/>
      <w:bookmarkStart w:id="106" w:name="_Toc171625004"/>
      <w:bookmarkEnd w:id="82"/>
      <w:bookmarkEnd w:id="83"/>
      <w:bookmarkEnd w:id="84"/>
      <w:bookmarkEnd w:id="85"/>
      <w:bookmarkEnd w:id="86"/>
      <w:bookmarkEnd w:id="87"/>
      <w:bookmarkEnd w:id="88"/>
      <w:bookmarkEnd w:id="89"/>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06"/>
    </w:p>
    <w:p w14:paraId="4AB625A7" w14:textId="77777777" w:rsidR="00881620" w:rsidRPr="007F2770" w:rsidRDefault="00881620" w:rsidP="00881620">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w:t>
      </w:r>
      <w:r w:rsidRPr="007F2770">
        <w:lastRenderedPageBreak/>
        <w:t>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CF52A1" w14:textId="77777777" w:rsidR="00881620" w:rsidRPr="007F2770" w:rsidRDefault="00881620" w:rsidP="00881620">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4A1D7F5" w14:textId="77777777" w:rsidR="00881620" w:rsidRPr="007F2770" w:rsidRDefault="00881620" w:rsidP="00881620">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5FE6BA4D" w14:textId="77777777" w:rsidR="00881620" w:rsidRPr="007F2770" w:rsidRDefault="00881620" w:rsidP="00881620">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3186162F" w14:textId="77777777" w:rsidR="00881620" w:rsidRPr="007F2770" w:rsidRDefault="00881620" w:rsidP="00881620">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rsidRPr="007F2770">
        <w:lastRenderedPageBreak/>
        <w:t>multicast MBS sessions. The UE shall send a DEREGISTRATION ACCEPT message to the network and enter the state 5GMM-DEREGISTERED for 3GPP access.</w:t>
      </w:r>
    </w:p>
    <w:p w14:paraId="000DC65F" w14:textId="77777777" w:rsidR="00881620" w:rsidRPr="007F2770" w:rsidRDefault="00881620" w:rsidP="00881620">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B7FCDF4" w14:textId="77777777" w:rsidR="00881620" w:rsidRPr="007F2770" w:rsidRDefault="00881620" w:rsidP="00881620">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10CE042" w14:textId="77777777" w:rsidR="00881620" w:rsidRPr="007F2770" w:rsidRDefault="00881620" w:rsidP="00881620">
      <w:r w:rsidRPr="007F2770">
        <w:t>Upon receiving the DEREGISTRATION REQUEST message, if the DEREGISTRATION REQUEST message includes the rejected NSSAI, the UE takes the following actions based on the rejection cause in the rejected S-NSSAI(s):</w:t>
      </w:r>
    </w:p>
    <w:p w14:paraId="46042A8E" w14:textId="77777777" w:rsidR="00881620" w:rsidRPr="007F2770" w:rsidRDefault="00881620" w:rsidP="00881620">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28E1569D" w14:textId="77777777" w:rsidR="00881620" w:rsidRPr="007F2770" w:rsidRDefault="00881620" w:rsidP="00881620">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67C49462" w14:textId="77777777" w:rsidR="00881620" w:rsidRPr="007F2770" w:rsidRDefault="00881620" w:rsidP="00881620">
      <w:pPr>
        <w:pStyle w:val="B1"/>
      </w:pPr>
      <w:r w:rsidRPr="007F2770">
        <w:t>"S</w:t>
      </w:r>
      <w:r w:rsidRPr="007F2770">
        <w:rPr>
          <w:rFonts w:hint="eastAsia"/>
        </w:rPr>
        <w:t>-NSSAI</w:t>
      </w:r>
      <w:r w:rsidRPr="007F2770">
        <w:t xml:space="preserve"> not available in the current registration area"</w:t>
      </w:r>
    </w:p>
    <w:p w14:paraId="7B7D5B26" w14:textId="77777777" w:rsidR="00881620" w:rsidRPr="007F2770" w:rsidRDefault="00881620" w:rsidP="00881620">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31EC20F" w14:textId="77777777" w:rsidR="00881620" w:rsidRPr="007F2770" w:rsidRDefault="00881620" w:rsidP="00881620">
      <w:pPr>
        <w:pStyle w:val="B1"/>
      </w:pPr>
      <w:r w:rsidRPr="007F2770">
        <w:t>"S-NSSAI not available due to the failed or revoked network slice-specific authentication and authorization"</w:t>
      </w:r>
    </w:p>
    <w:p w14:paraId="1E0779AA" w14:textId="77777777" w:rsidR="00881620" w:rsidRPr="007F2770" w:rsidRDefault="00881620" w:rsidP="00881620">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1FD33BC9" w14:textId="77777777" w:rsidR="00881620" w:rsidRPr="007F2770" w:rsidRDefault="00881620" w:rsidP="00881620">
      <w:pPr>
        <w:pStyle w:val="B1"/>
      </w:pPr>
      <w:r w:rsidRPr="007F2770">
        <w:t xml:space="preserve">"S-NSSAI not available due to maximum number of UEs </w:t>
      </w:r>
      <w:proofErr w:type="gramStart"/>
      <w:r w:rsidRPr="007F2770">
        <w:t>reached"</w:t>
      </w:r>
      <w:proofErr w:type="gramEnd"/>
    </w:p>
    <w:p w14:paraId="05A95D5F" w14:textId="77777777" w:rsidR="00881620" w:rsidRPr="007F2770" w:rsidRDefault="00881620" w:rsidP="0088162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6FC6B3" w14:textId="77777777" w:rsidR="00881620" w:rsidRPr="007F2770" w:rsidRDefault="00881620" w:rsidP="00881620">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4269BEA" w14:textId="77777777" w:rsidR="00881620" w:rsidRPr="007F2770" w:rsidRDefault="00881620" w:rsidP="00881620">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68384682" w14:textId="77777777" w:rsidR="00881620" w:rsidRPr="007F2770" w:rsidRDefault="00881620" w:rsidP="00881620">
      <w:pPr>
        <w:pStyle w:val="B2"/>
      </w:pPr>
      <w:r w:rsidRPr="007F2770">
        <w:t>a)</w:t>
      </w:r>
      <w:r w:rsidRPr="007F2770">
        <w:tab/>
        <w:t xml:space="preserve">stop the timer T3526 associated with the S-NSSAI, if </w:t>
      </w:r>
      <w:proofErr w:type="gramStart"/>
      <w:r w:rsidRPr="007F2770">
        <w:t>running;</w:t>
      </w:r>
      <w:proofErr w:type="gramEnd"/>
    </w:p>
    <w:p w14:paraId="51F5D5A6" w14:textId="77777777" w:rsidR="00881620" w:rsidRPr="007F2770" w:rsidRDefault="00881620" w:rsidP="00881620">
      <w:pPr>
        <w:pStyle w:val="B2"/>
      </w:pPr>
      <w:r w:rsidRPr="007F2770">
        <w:t>b)</w:t>
      </w:r>
      <w:r w:rsidRPr="007F2770">
        <w:tab/>
        <w:t>start the timer T3526 with:</w:t>
      </w:r>
    </w:p>
    <w:p w14:paraId="5F1214C6" w14:textId="77777777" w:rsidR="00881620" w:rsidRPr="007F2770" w:rsidRDefault="00881620" w:rsidP="00881620">
      <w:pPr>
        <w:pStyle w:val="B3"/>
      </w:pPr>
      <w:r w:rsidRPr="007F2770">
        <w:t>1)</w:t>
      </w:r>
      <w:r w:rsidRPr="007F2770">
        <w:tab/>
        <w:t>the back-off timer value received along with the S-NSSAI, if a back-off timer value is received along with the S-NSSAI that is neither zero nor deactivated; or</w:t>
      </w:r>
    </w:p>
    <w:p w14:paraId="53B3D71B" w14:textId="77777777" w:rsidR="00881620" w:rsidRPr="007F2770" w:rsidRDefault="00881620" w:rsidP="00881620">
      <w:pPr>
        <w:pStyle w:val="B3"/>
      </w:pPr>
      <w:r w:rsidRPr="007F2770">
        <w:t>2)</w:t>
      </w:r>
      <w:r w:rsidRPr="007F2770">
        <w:tab/>
        <w:t>an implementation specific back-off timer value, if no back-off timer value is received along with the S-NSSAI; and</w:t>
      </w:r>
    </w:p>
    <w:p w14:paraId="35500538" w14:textId="77777777" w:rsidR="00881620" w:rsidRPr="007F2770" w:rsidRDefault="00881620" w:rsidP="0088162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9E50A16" w14:textId="77777777" w:rsidR="00881620" w:rsidRPr="007F2770" w:rsidRDefault="00881620" w:rsidP="00881620">
      <w:r w:rsidRPr="007F2770">
        <w:t>Upon sending a DEREGISTRATION ACCEPT message, the UE shall delete the rejected NSSAI as specified in subclause 4.6.2.2.</w:t>
      </w:r>
    </w:p>
    <w:p w14:paraId="42C0D88A" w14:textId="77777777" w:rsidR="00881620" w:rsidRPr="007F2770" w:rsidRDefault="00881620" w:rsidP="00881620">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7B400B35" w14:textId="77777777" w:rsidR="00881620" w:rsidRPr="007F2770" w:rsidRDefault="00881620" w:rsidP="00881620">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2FAF1BA" w14:textId="77777777" w:rsidR="00881620" w:rsidRDefault="00881620" w:rsidP="00881620">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1867FA" w14:textId="77777777" w:rsidR="00881620" w:rsidRPr="007F2770" w:rsidRDefault="00881620" w:rsidP="00881620">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5359C1E1" w14:textId="77777777" w:rsidR="00881620" w:rsidRPr="007F2770" w:rsidRDefault="00881620" w:rsidP="00881620">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56FA955" w14:textId="77777777" w:rsidR="00881620" w:rsidRPr="007F2770" w:rsidRDefault="00881620" w:rsidP="00881620">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7BFFE7E" w14:textId="77777777" w:rsidR="00881620" w:rsidRPr="007F2770" w:rsidRDefault="00881620" w:rsidP="00881620">
      <w:pPr>
        <w:pStyle w:val="B1"/>
      </w:pPr>
      <w:r w:rsidRPr="007F2770">
        <w:t>#3</w:t>
      </w:r>
      <w:r w:rsidRPr="007F2770">
        <w:tab/>
        <w:t>(Illegal UE</w:t>
      </w:r>
      <w:proofErr w:type="gramStart"/>
      <w:r w:rsidRPr="007F2770">
        <w:t>);</w:t>
      </w:r>
      <w:proofErr w:type="gramEnd"/>
    </w:p>
    <w:p w14:paraId="3B92EEBB" w14:textId="77777777" w:rsidR="00881620" w:rsidRPr="007F2770" w:rsidRDefault="00881620" w:rsidP="00881620">
      <w:pPr>
        <w:pStyle w:val="B1"/>
      </w:pPr>
      <w:r w:rsidRPr="007F2770">
        <w:t>#6</w:t>
      </w:r>
      <w:r w:rsidRPr="007F2770">
        <w:tab/>
        <w:t>(Illegal ME)</w:t>
      </w:r>
    </w:p>
    <w:p w14:paraId="0EDD564D"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w:t>
      </w:r>
    </w:p>
    <w:p w14:paraId="5C447DB2" w14:textId="77777777" w:rsidR="00881620" w:rsidRPr="007F2770" w:rsidRDefault="00881620" w:rsidP="00881620">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A96F892" w14:textId="77777777" w:rsidR="00881620" w:rsidRPr="007F2770" w:rsidRDefault="00881620" w:rsidP="0088162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CCAC9E4" w14:textId="77777777" w:rsidR="00881620" w:rsidRPr="007F2770" w:rsidRDefault="00881620" w:rsidP="00881620">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2AAFE2EE" w14:textId="77777777" w:rsidR="00881620" w:rsidRPr="007F2770" w:rsidRDefault="00881620" w:rsidP="00881620">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38A199A8" w14:textId="77777777" w:rsidR="00881620" w:rsidRPr="007F2770" w:rsidRDefault="00881620" w:rsidP="0088162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2A9089AA" w14:textId="77777777" w:rsidR="00881620" w:rsidRPr="007F2770" w:rsidRDefault="00881620" w:rsidP="00881620">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5FE0B1D" w14:textId="77777777" w:rsidR="00881620" w:rsidRPr="007F2770" w:rsidRDefault="00881620" w:rsidP="00881620">
      <w:pPr>
        <w:pStyle w:val="B1"/>
      </w:pPr>
      <w:r w:rsidRPr="007F2770">
        <w:t>#7</w:t>
      </w:r>
      <w:r w:rsidRPr="007F2770">
        <w:rPr>
          <w:rFonts w:hint="eastAsia"/>
          <w:lang w:eastAsia="ko-KR"/>
        </w:rPr>
        <w:tab/>
      </w:r>
      <w:r w:rsidRPr="007F2770">
        <w:t>(5GS services not allowed).</w:t>
      </w:r>
    </w:p>
    <w:p w14:paraId="7DFD0E87"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w:t>
      </w:r>
    </w:p>
    <w:p w14:paraId="70235DAE" w14:textId="77777777" w:rsidR="00881620" w:rsidRPr="007F2770" w:rsidRDefault="00881620" w:rsidP="008816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7CDDA2B" w14:textId="77777777" w:rsidR="00881620" w:rsidRPr="007F2770" w:rsidRDefault="00881620" w:rsidP="0088162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F376422" w14:textId="77777777" w:rsidR="00881620" w:rsidRPr="007F2770" w:rsidRDefault="00881620" w:rsidP="00881620">
      <w:pPr>
        <w:pStyle w:val="B1"/>
      </w:pPr>
      <w:r w:rsidRPr="007F2770">
        <w:tab/>
        <w:t>If the UE is not registered for onboarding services in SNPN, the UE shall enter the state 5GMM-DEREGISTERED.NO-SUPI.</w:t>
      </w:r>
    </w:p>
    <w:p w14:paraId="1B095541" w14:textId="77777777" w:rsidR="00881620" w:rsidRPr="007F2770" w:rsidRDefault="00881620" w:rsidP="00881620">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50185D7A" w14:textId="77777777" w:rsidR="00881620" w:rsidRPr="007F2770" w:rsidRDefault="00881620" w:rsidP="0088162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51C6FA5E" w14:textId="77777777" w:rsidR="00881620" w:rsidRPr="007F2770" w:rsidRDefault="00881620" w:rsidP="00881620">
      <w:pPr>
        <w:pStyle w:val="B1"/>
      </w:pPr>
      <w:r w:rsidRPr="007F2770">
        <w:tab/>
        <w:t>If the UE also supports the registration procedure over the other access, the UE shall in addition handle 5GMM parameters and 5GMM state for this access, as described for this 5GMM cause value.</w:t>
      </w:r>
    </w:p>
    <w:p w14:paraId="597FDB50" w14:textId="77777777" w:rsidR="00881620" w:rsidRPr="007F2770" w:rsidRDefault="00881620" w:rsidP="00881620">
      <w:pPr>
        <w:pStyle w:val="B1"/>
      </w:pPr>
      <w:r w:rsidRPr="007F2770">
        <w:t>#11</w:t>
      </w:r>
      <w:r w:rsidRPr="007F2770">
        <w:tab/>
        <w:t>(PLMN not allowed).</w:t>
      </w:r>
    </w:p>
    <w:p w14:paraId="190D6CDF" w14:textId="77777777" w:rsidR="00881620" w:rsidRPr="007F2770" w:rsidRDefault="00881620" w:rsidP="008816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3167490"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F829213" w14:textId="77777777" w:rsidR="00881620" w:rsidRPr="007F2770" w:rsidRDefault="00881620" w:rsidP="00881620">
      <w:pPr>
        <w:pStyle w:val="B1"/>
      </w:pPr>
      <w:r w:rsidRPr="007F2770">
        <w:lastRenderedPageBreak/>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4F2AD3F8" w14:textId="77777777" w:rsidR="00881620" w:rsidRPr="007F2770" w:rsidRDefault="00881620" w:rsidP="00881620">
      <w:pPr>
        <w:pStyle w:val="B1"/>
      </w:pPr>
      <w:r w:rsidRPr="007F2770">
        <w:tab/>
        <w:t>For 3GPP access the UE shall perform a PLMN selection according to 3GPP TS 23.122 [5], and for non-3GPP access the UE shall perform network selection as defined in 3GPP TS 24.502 [18].</w:t>
      </w:r>
    </w:p>
    <w:p w14:paraId="3912AEAE"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CC41E08" w14:textId="77777777" w:rsidR="00881620" w:rsidRPr="007F2770" w:rsidRDefault="00881620" w:rsidP="00881620">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AC0E410" w14:textId="77777777" w:rsidR="00881620" w:rsidRPr="007F2770" w:rsidRDefault="00881620" w:rsidP="00881620">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4F9F468" w14:textId="77777777" w:rsidR="00881620" w:rsidRPr="007F2770" w:rsidRDefault="00881620" w:rsidP="00881620">
      <w:pPr>
        <w:pStyle w:val="B1"/>
      </w:pPr>
      <w:r w:rsidRPr="007F2770">
        <w:t>#12</w:t>
      </w:r>
      <w:r w:rsidRPr="007F2770">
        <w:tab/>
        <w:t>(Tracking area not allowed).</w:t>
      </w:r>
    </w:p>
    <w:p w14:paraId="44221545" w14:textId="77777777" w:rsidR="00881620" w:rsidRPr="007F2770" w:rsidRDefault="00881620" w:rsidP="0088162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A96C996" w14:textId="77777777" w:rsidR="00881620" w:rsidRPr="007F2770" w:rsidRDefault="00881620" w:rsidP="00881620">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35C0714F"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2C7BA2B" w14:textId="77777777" w:rsidR="00881620" w:rsidRPr="007F2770" w:rsidRDefault="00881620" w:rsidP="00881620">
      <w:pPr>
        <w:pStyle w:val="B1"/>
      </w:pPr>
      <w:r w:rsidRPr="007F2770">
        <w:t>#13</w:t>
      </w:r>
      <w:r w:rsidRPr="007F2770">
        <w:tab/>
        <w:t>(Roaming not allowed in this tracking area).</w:t>
      </w:r>
    </w:p>
    <w:p w14:paraId="333DCEA0" w14:textId="77777777" w:rsidR="00881620" w:rsidRPr="007F2770" w:rsidRDefault="00881620" w:rsidP="0088162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52CA325" w14:textId="77777777" w:rsidR="00881620" w:rsidRPr="007F2770" w:rsidRDefault="00881620" w:rsidP="00881620">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C7BA62B" w14:textId="77777777" w:rsidR="00881620" w:rsidRPr="007F2770" w:rsidRDefault="00881620" w:rsidP="00881620">
      <w:pPr>
        <w:pStyle w:val="B1"/>
      </w:pPr>
      <w:r w:rsidRPr="007F2770">
        <w:tab/>
        <w:t>For 3GPP access the UE shall perform a PLMN selection or SNPN selection according to 3GPP TS 23.122 [5], and for non-3GPP access the UE shall perform network selection as defined in 3GPP TS 24.502 [18].</w:t>
      </w:r>
    </w:p>
    <w:p w14:paraId="2EA2B6C2"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334A0320" w14:textId="77777777" w:rsidR="00881620" w:rsidRPr="007F2770" w:rsidRDefault="00881620" w:rsidP="00881620">
      <w:pPr>
        <w:pStyle w:val="B1"/>
      </w:pPr>
      <w:r w:rsidRPr="007F2770">
        <w:t>#15</w:t>
      </w:r>
      <w:r w:rsidRPr="007F2770">
        <w:tab/>
        <w:t>(No suitable cells in tracking area).</w:t>
      </w:r>
    </w:p>
    <w:p w14:paraId="3966A383" w14:textId="77777777" w:rsidR="00881620" w:rsidRPr="007F2770" w:rsidRDefault="00881620" w:rsidP="00881620">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19BBDF8" w14:textId="77777777" w:rsidR="00881620" w:rsidRPr="007F2770" w:rsidRDefault="00881620" w:rsidP="00881620">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3ED3A3B8" w14:textId="77777777" w:rsidR="00881620" w:rsidRPr="007F2770" w:rsidRDefault="00881620" w:rsidP="00881620">
      <w:pPr>
        <w:pStyle w:val="B1"/>
      </w:pPr>
      <w:r w:rsidRPr="007F2770">
        <w:tab/>
        <w:t>The UE shall search for a suitable cell in another tracking area according to 3GPP TS 38.304 [28] or 3GPP TS 36.304 [25C].</w:t>
      </w:r>
    </w:p>
    <w:p w14:paraId="583C8E67"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62FE6FA" w14:textId="77777777" w:rsidR="00881620" w:rsidRPr="007F2770" w:rsidRDefault="00881620" w:rsidP="00881620">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6BCCB55" w14:textId="77777777" w:rsidR="00881620" w:rsidRPr="007F2770" w:rsidRDefault="00881620" w:rsidP="00881620">
      <w:pPr>
        <w:pStyle w:val="B1"/>
      </w:pPr>
      <w:r w:rsidRPr="007F2770">
        <w:t>#22</w:t>
      </w:r>
      <w:r w:rsidRPr="007F2770">
        <w:tab/>
        <w:t>(Congestion).</w:t>
      </w:r>
    </w:p>
    <w:p w14:paraId="63D12C6E" w14:textId="77777777" w:rsidR="00881620" w:rsidRPr="007F2770" w:rsidRDefault="00881620" w:rsidP="00881620">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AA26CC6" w14:textId="77777777" w:rsidR="00881620" w:rsidRPr="007F2770" w:rsidRDefault="00881620" w:rsidP="00881620">
      <w:pPr>
        <w:pStyle w:val="B1"/>
      </w:pPr>
      <w:r w:rsidRPr="007F2770">
        <w:tab/>
        <w:t xml:space="preserve">The UE shall stop timer T3346 if it is running, set the 5GS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the state 5GMM-DEREGISTERED.ATTEMPTING-REGISTRATION.</w:t>
      </w:r>
    </w:p>
    <w:p w14:paraId="7433C896" w14:textId="77777777" w:rsidR="00881620" w:rsidRPr="007F2770" w:rsidRDefault="00881620" w:rsidP="00881620">
      <w:pPr>
        <w:pStyle w:val="B1"/>
      </w:pPr>
      <w:r w:rsidRPr="007F2770">
        <w:tab/>
        <w:t>The UE shall start timer T3346 with the value provided in the T3346 value IE.</w:t>
      </w:r>
    </w:p>
    <w:p w14:paraId="01A30879"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w:t>
      </w:r>
      <w:proofErr w:type="gramStart"/>
      <w:r w:rsidRPr="007F2770">
        <w:t>counter</w:t>
      </w:r>
      <w:proofErr w:type="gramEnd"/>
      <w:r w:rsidRPr="007F2770">
        <w:rPr>
          <w:noProof/>
        </w:rPr>
        <w:t xml:space="preserve"> and shall enter the state EMM-DEREGISTERED</w:t>
      </w:r>
      <w:r w:rsidRPr="007F2770">
        <w:t>.</w:t>
      </w:r>
    </w:p>
    <w:p w14:paraId="6688C5AC" w14:textId="77777777" w:rsidR="00881620" w:rsidRPr="007F2770" w:rsidRDefault="00881620" w:rsidP="00881620">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8144EC6" w14:textId="77777777" w:rsidR="00881620" w:rsidRPr="007F2770" w:rsidRDefault="00881620" w:rsidP="008816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2E1EC777" w14:textId="77777777" w:rsidR="00881620" w:rsidRPr="007F2770" w:rsidRDefault="00881620" w:rsidP="00881620">
      <w:pPr>
        <w:pStyle w:val="B1"/>
        <w:rPr>
          <w:lang w:eastAsia="ko-KR"/>
        </w:rPr>
      </w:pPr>
      <w:r w:rsidRPr="007F2770">
        <w:tab/>
        <w:t>The UE shall disable the N1 mode capability for both 3GPP access and non-3GPP access (see subclause 4.9).</w:t>
      </w:r>
    </w:p>
    <w:p w14:paraId="6DD6E948" w14:textId="77777777" w:rsidR="0088162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8C0732E" w14:textId="77777777" w:rsidR="00881620" w:rsidRDefault="00881620" w:rsidP="00881620">
      <w:pPr>
        <w:pStyle w:val="B1"/>
      </w:pPr>
      <w:r w:rsidRPr="00351C02">
        <w:t>#</w:t>
      </w:r>
      <w:r>
        <w:rPr>
          <w:lang w:val="en-US"/>
        </w:rPr>
        <w:t>36</w:t>
      </w:r>
      <w:r w:rsidRPr="00351C02">
        <w:tab/>
        <w:t>(</w:t>
      </w:r>
      <w:r w:rsidRPr="00F368EE">
        <w:t>IAB-node operation not authorized</w:t>
      </w:r>
      <w:r w:rsidRPr="00351C02">
        <w:t>).</w:t>
      </w:r>
    </w:p>
    <w:p w14:paraId="3A0F87A6" w14:textId="77777777" w:rsidR="00881620" w:rsidRPr="007F2770" w:rsidRDefault="00881620" w:rsidP="0088162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0D3C047" w14:textId="77777777" w:rsidR="00881620" w:rsidRDefault="00881620" w:rsidP="0088162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6841685" w14:textId="77777777" w:rsidR="00881620" w:rsidRPr="0070353D" w:rsidRDefault="00881620" w:rsidP="00881620">
      <w:pPr>
        <w:pStyle w:val="B1"/>
      </w:pPr>
      <w:r w:rsidRPr="0070353D">
        <w:lastRenderedPageBreak/>
        <w:tab/>
        <w:t>If:</w:t>
      </w:r>
    </w:p>
    <w:p w14:paraId="2460C509" w14:textId="77777777" w:rsidR="00881620" w:rsidRDefault="00881620" w:rsidP="00881620">
      <w:pPr>
        <w:pStyle w:val="B2"/>
      </w:pPr>
      <w:r>
        <w:rPr>
          <w:lang w:val="en-US"/>
        </w:rPr>
        <w:t>1)</w:t>
      </w:r>
      <w:r>
        <w:rPr>
          <w:lang w:val="en-US"/>
        </w:rPr>
        <w:tab/>
      </w:r>
      <w:r>
        <w:t xml:space="preserve">the UE is not operating in SNPN access operation mode, </w:t>
      </w:r>
    </w:p>
    <w:p w14:paraId="2F73AB9C" w14:textId="77777777" w:rsidR="00881620" w:rsidRPr="002C3D80" w:rsidRDefault="00881620" w:rsidP="0088162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038B4223" w14:textId="77777777" w:rsidR="00881620" w:rsidRPr="002C3D80" w:rsidRDefault="00881620" w:rsidP="00881620">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4F09D" w14:textId="77777777" w:rsidR="00881620" w:rsidRPr="002C3D80" w:rsidRDefault="00881620" w:rsidP="00881620">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13F7DD7" w14:textId="2B12592F" w:rsidR="00881620" w:rsidRPr="007F2770" w:rsidRDefault="00881620" w:rsidP="00881620">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881620">
        <w:t xml:space="preserve"> </w:t>
      </w:r>
      <w:ins w:id="107" w:author="MTK III" w:date="2024-08-21T08:39:00Z">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w:t>
        </w:r>
      </w:ins>
      <w:ins w:id="108" w:author="MTK III" w:date="2024-08-21T08:46:00Z">
        <w:r>
          <w:t>or the selected PLMN subscription or in the "temporarily forbidden SNPNs for onboarding services in SNPN" list, if the UE is performing initial registration for onboarding services in SNPN, for 3GPP access</w:t>
        </w:r>
      </w:ins>
      <w:r w:rsidRPr="002C3D80">
        <w:t xml:space="preserve">. </w:t>
      </w:r>
      <w:ins w:id="109" w:author="MTK III" w:date="2024-08-21T08:40:00Z">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ins>
      <w:ins w:id="110" w:author="MTK III" w:date="2024-08-21T08:41:00Z">
        <w:r>
          <w:t xml:space="preserve">. </w:t>
        </w:r>
      </w:ins>
      <w:r w:rsidRPr="002C3D80">
        <w:rPr>
          <w:lang w:val="en-US"/>
        </w:rPr>
        <w:t>T</w:t>
      </w:r>
      <w:r w:rsidRPr="002C3D80">
        <w:t>he UE shall enter state 5GMM-DEREGISTERED.PLMN-SEARCH and perform an SNPN selection according to 3GPP TS 23.122 [5]</w:t>
      </w:r>
      <w:r>
        <w:t>.</w:t>
      </w:r>
    </w:p>
    <w:p w14:paraId="2BCB93E6" w14:textId="77777777" w:rsidR="00881620" w:rsidRPr="007F2770" w:rsidRDefault="00881620" w:rsidP="00881620">
      <w:pPr>
        <w:pStyle w:val="B1"/>
      </w:pPr>
      <w:r w:rsidRPr="007F2770">
        <w:t>#62</w:t>
      </w:r>
      <w:r w:rsidRPr="007F2770">
        <w:tab/>
        <w:t>(No network slices available).</w:t>
      </w:r>
    </w:p>
    <w:p w14:paraId="3BF59C85" w14:textId="77777777" w:rsidR="00881620" w:rsidRPr="007F2770" w:rsidRDefault="00881620" w:rsidP="00881620">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58827C79" w14:textId="77777777" w:rsidR="00881620" w:rsidRPr="007F2770" w:rsidRDefault="00881620" w:rsidP="00881620">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0EE05DA" w14:textId="77777777" w:rsidR="00881620" w:rsidRPr="007F2770" w:rsidRDefault="00881620" w:rsidP="00881620">
      <w:pPr>
        <w:pStyle w:val="B2"/>
      </w:pPr>
      <w:r w:rsidRPr="007F2770">
        <w:rPr>
          <w:rFonts w:eastAsia="Malgun Gothic"/>
          <w:lang w:val="en-US" w:eastAsia="ko-KR"/>
        </w:rPr>
        <w:tab/>
      </w:r>
      <w:r w:rsidRPr="007F2770">
        <w:t>"S-NSSAI not available in the current PLMN or SNPN"</w:t>
      </w:r>
    </w:p>
    <w:p w14:paraId="66633224" w14:textId="77777777" w:rsidR="00881620" w:rsidRPr="007F2770" w:rsidRDefault="00881620" w:rsidP="0088162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68786E4" w14:textId="77777777" w:rsidR="00881620" w:rsidRPr="007F2770" w:rsidRDefault="00881620" w:rsidP="008816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84E9D51" w14:textId="77777777" w:rsidR="00881620" w:rsidRPr="007F2770" w:rsidRDefault="00881620" w:rsidP="0088162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F5E0A7" w14:textId="77777777" w:rsidR="00881620" w:rsidRPr="007F2770" w:rsidRDefault="00881620" w:rsidP="0088162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5B8314B" w14:textId="77777777" w:rsidR="00881620" w:rsidRPr="007F2770" w:rsidRDefault="00881620" w:rsidP="00881620">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480726" w14:textId="77777777" w:rsidR="00881620" w:rsidRPr="007F2770" w:rsidRDefault="00881620" w:rsidP="00881620">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74473523" w14:textId="77777777" w:rsidR="00881620" w:rsidRPr="007F2770" w:rsidRDefault="00881620" w:rsidP="0088162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CE74FA" w14:textId="77777777" w:rsidR="00881620" w:rsidRPr="007F2770" w:rsidRDefault="00881620" w:rsidP="00881620">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D6A7F01" w14:textId="77777777" w:rsidR="00881620" w:rsidRPr="007F2770" w:rsidRDefault="00881620" w:rsidP="00881620">
      <w:pPr>
        <w:pStyle w:val="B1"/>
      </w:pPr>
      <w:r w:rsidRPr="007F2770">
        <w:tab/>
        <w:t>If there is one or more S-NSSAIs in the rejected NSSAI with the rejection cause "S-NSSAI not available due to maximum number of UEs reached", then for each S-NSSAI, the UE shall behave as follows:</w:t>
      </w:r>
    </w:p>
    <w:p w14:paraId="4996F74B" w14:textId="77777777" w:rsidR="00881620" w:rsidRPr="007F2770" w:rsidRDefault="00881620" w:rsidP="00881620">
      <w:pPr>
        <w:pStyle w:val="B2"/>
        <w:ind w:hanging="283"/>
      </w:pPr>
      <w:r w:rsidRPr="007F2770">
        <w:t>a)</w:t>
      </w:r>
      <w:r w:rsidRPr="007F2770">
        <w:tab/>
        <w:t xml:space="preserve">stop the timer T3526 associated with the S-NSSAI, if </w:t>
      </w:r>
      <w:proofErr w:type="gramStart"/>
      <w:r w:rsidRPr="007F2770">
        <w:t>running;</w:t>
      </w:r>
      <w:proofErr w:type="gramEnd"/>
    </w:p>
    <w:p w14:paraId="3F99DF59" w14:textId="77777777" w:rsidR="00881620" w:rsidRPr="007F2770" w:rsidRDefault="00881620" w:rsidP="00881620">
      <w:pPr>
        <w:pStyle w:val="B2"/>
      </w:pPr>
      <w:r w:rsidRPr="007F2770">
        <w:t>b)</w:t>
      </w:r>
      <w:r w:rsidRPr="007F2770">
        <w:tab/>
        <w:t>start the timer T3526 with:</w:t>
      </w:r>
    </w:p>
    <w:p w14:paraId="0D1A30C7" w14:textId="77777777" w:rsidR="00881620" w:rsidRPr="007F2770" w:rsidRDefault="00881620" w:rsidP="00881620">
      <w:pPr>
        <w:pStyle w:val="B3"/>
      </w:pPr>
      <w:r w:rsidRPr="007F2770">
        <w:t>1)</w:t>
      </w:r>
      <w:r w:rsidRPr="007F2770">
        <w:tab/>
        <w:t>the back-off timer value received along with the S-NSSAI, if a back-off timer value is received along with the S-NSSAI that is neither zero nor deactivated; or</w:t>
      </w:r>
    </w:p>
    <w:p w14:paraId="40CDF4CB" w14:textId="77777777" w:rsidR="00881620" w:rsidRPr="007F2770" w:rsidRDefault="00881620" w:rsidP="00881620">
      <w:pPr>
        <w:pStyle w:val="B3"/>
      </w:pPr>
      <w:r w:rsidRPr="007F2770">
        <w:t>2)</w:t>
      </w:r>
      <w:r w:rsidRPr="007F2770">
        <w:tab/>
        <w:t>an implementation specific back-off timer value, if no back-off timer value is received along with the S-NSSAI; and</w:t>
      </w:r>
    </w:p>
    <w:p w14:paraId="3834F9EC" w14:textId="77777777" w:rsidR="00881620" w:rsidRPr="007F2770" w:rsidRDefault="00881620" w:rsidP="00881620">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36494F8" w14:textId="77777777" w:rsidR="00881620" w:rsidRPr="007F2770" w:rsidRDefault="00881620" w:rsidP="00881620">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4B3DDD0" w14:textId="77777777" w:rsidR="00881620" w:rsidRPr="007F2770" w:rsidRDefault="00881620" w:rsidP="0088162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35147BC" w14:textId="77777777" w:rsidR="00881620" w:rsidRPr="007F2770" w:rsidRDefault="00881620" w:rsidP="00881620">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039C29B" w14:textId="77777777" w:rsidR="00881620" w:rsidRPr="007F2770" w:rsidRDefault="00881620" w:rsidP="00881620">
      <w:pPr>
        <w:pStyle w:val="B2"/>
      </w:pPr>
      <w:r w:rsidRPr="007F2770">
        <w:t>2)</w:t>
      </w:r>
      <w:r w:rsidRPr="007F2770">
        <w:tab/>
        <w:t>if all the S-NSSAI(s) in the default configured NSSAI are rejected and at least one S-NSSAI is rejected due to "S-NSSAI not available in the current registration area",</w:t>
      </w:r>
    </w:p>
    <w:p w14:paraId="42EB567A" w14:textId="77777777" w:rsidR="00881620" w:rsidRDefault="00881620" w:rsidP="00881620">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9615991" w14:textId="77777777" w:rsidR="00881620" w:rsidRPr="007F2770" w:rsidRDefault="00881620" w:rsidP="00881620">
      <w:pPr>
        <w:pStyle w:val="B3"/>
      </w:pPr>
      <w:r w:rsidRPr="007F2770">
        <w:lastRenderedPageBreak/>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6B5F056" w14:textId="77777777" w:rsidR="00881620" w:rsidRPr="007F2770" w:rsidRDefault="00881620" w:rsidP="0088162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CD1D2DC" w14:textId="77777777" w:rsidR="00881620" w:rsidRPr="007F2770" w:rsidRDefault="00881620" w:rsidP="00881620">
      <w:pPr>
        <w:pStyle w:val="B1"/>
      </w:pPr>
      <w:r w:rsidRPr="007F2770">
        <w:tab/>
        <w:t>If</w:t>
      </w:r>
    </w:p>
    <w:p w14:paraId="6892FD90" w14:textId="77777777" w:rsidR="00881620" w:rsidRPr="007F2770" w:rsidRDefault="00881620" w:rsidP="00881620">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A166DA1" w14:textId="77777777" w:rsidR="00881620" w:rsidRPr="007F2770" w:rsidRDefault="00881620" w:rsidP="00881620">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789E0A" w14:textId="77777777" w:rsidR="00881620" w:rsidRPr="007F2770" w:rsidRDefault="00881620" w:rsidP="008816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353DCB2"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63466444" w14:textId="77777777" w:rsidR="00881620" w:rsidRPr="007F2770" w:rsidRDefault="00881620" w:rsidP="00881620">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E81691C" w14:textId="77777777" w:rsidR="00881620" w:rsidRPr="007F2770" w:rsidRDefault="00881620" w:rsidP="00881620">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5AA19EE" w14:textId="77777777" w:rsidR="00881620" w:rsidRPr="007F2770" w:rsidRDefault="00881620" w:rsidP="00881620">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9B1B998" w14:textId="77777777" w:rsidR="00881620" w:rsidRPr="007F2770" w:rsidRDefault="00881620" w:rsidP="00881620">
      <w:pPr>
        <w:pStyle w:val="B1"/>
      </w:pPr>
      <w:r w:rsidRPr="007F2770">
        <w:tab/>
        <w:t>The UE shall disable the N1 mode capability for non-3GPP access (see subclause 4.9.3).</w:t>
      </w:r>
    </w:p>
    <w:p w14:paraId="4229D8E8" w14:textId="77777777" w:rsidR="00881620" w:rsidRPr="007F2770" w:rsidRDefault="00881620" w:rsidP="0088162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A730A35" w14:textId="77777777" w:rsidR="00881620" w:rsidRPr="007F2770" w:rsidRDefault="00881620" w:rsidP="00881620">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A5B6980" w14:textId="77777777" w:rsidR="00881620" w:rsidRPr="007F2770" w:rsidRDefault="00881620" w:rsidP="00881620">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FEB0998" w14:textId="77777777" w:rsidR="00881620" w:rsidRPr="007F2770" w:rsidRDefault="00881620" w:rsidP="0088162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26DC11F8" w14:textId="77777777" w:rsidR="00881620" w:rsidRPr="007F2770" w:rsidRDefault="00881620" w:rsidP="00881620">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 xml:space="preserve">forbidden SNPNs for access for localized </w:t>
      </w:r>
      <w:r w:rsidRPr="00B80A7E">
        <w:lastRenderedPageBreak/>
        <w:t>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3AA1369" w14:textId="77777777" w:rsidR="00881620" w:rsidRPr="007F2770" w:rsidRDefault="00881620" w:rsidP="00881620">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EB78574" w14:textId="77777777" w:rsidR="00881620" w:rsidRPr="007F2770" w:rsidRDefault="00881620" w:rsidP="0088162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3187729B" w14:textId="77777777" w:rsidR="00881620" w:rsidRPr="007F2770" w:rsidRDefault="00881620" w:rsidP="008816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4447861" w14:textId="77777777" w:rsidR="00881620" w:rsidRPr="007F2770" w:rsidRDefault="00881620" w:rsidP="00881620">
      <w:pPr>
        <w:pStyle w:val="B1"/>
      </w:pPr>
      <w:r w:rsidRPr="007F2770">
        <w:t>#76</w:t>
      </w:r>
      <w:r w:rsidRPr="007F2770">
        <w:rPr>
          <w:lang w:eastAsia="ko-KR"/>
        </w:rPr>
        <w:tab/>
      </w:r>
      <w:r w:rsidRPr="007F2770">
        <w:t>(Not authorized for this CAG or authorized for CAG cells only).</w:t>
      </w:r>
    </w:p>
    <w:p w14:paraId="41CAF36F" w14:textId="77777777" w:rsidR="00881620" w:rsidRPr="007F2770" w:rsidRDefault="00881620" w:rsidP="0088162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21E9CD22" w14:textId="77777777" w:rsidR="00881620" w:rsidRPr="007F2770" w:rsidRDefault="00881620" w:rsidP="0088162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16F42BB" w14:textId="77777777" w:rsidR="00881620" w:rsidRPr="007F2770" w:rsidRDefault="00881620" w:rsidP="00881620">
      <w:pPr>
        <w:pStyle w:val="B1"/>
      </w:pPr>
      <w:r w:rsidRPr="007F2770">
        <w:tab/>
        <w:t>If 5GMM cause #76 is received from:</w:t>
      </w:r>
    </w:p>
    <w:p w14:paraId="445FCE4F" w14:textId="77777777" w:rsidR="00881620" w:rsidRPr="007F2770" w:rsidRDefault="00881620" w:rsidP="008816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A7A8664" w14:textId="77777777" w:rsidR="00881620" w:rsidRPr="007F2770" w:rsidRDefault="00881620" w:rsidP="00881620">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9826E10" w14:textId="77777777" w:rsidR="00881620" w:rsidRPr="007F2770" w:rsidRDefault="00881620" w:rsidP="008816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BC53D71" w14:textId="77777777" w:rsidR="00881620" w:rsidRPr="007F2770" w:rsidRDefault="00881620" w:rsidP="00881620">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D30BE4" w14:textId="77777777" w:rsidR="00881620" w:rsidRPr="007F2770" w:rsidRDefault="00881620" w:rsidP="008816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7BFCA0" w14:textId="77777777" w:rsidR="00881620" w:rsidRPr="007F2770" w:rsidRDefault="00881620" w:rsidP="0088162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169754F4" w14:textId="77777777" w:rsidR="00881620" w:rsidRPr="007F2770" w:rsidRDefault="00881620" w:rsidP="00881620">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6A2CB6A" w14:textId="77777777" w:rsidR="00881620" w:rsidRDefault="00881620" w:rsidP="00881620">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E6272E1" w14:textId="77777777" w:rsidR="00881620" w:rsidRPr="00495EC6" w:rsidRDefault="00881620" w:rsidP="00881620">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1DE059E" w14:textId="77777777" w:rsidR="00881620" w:rsidRPr="007F2770" w:rsidRDefault="00881620" w:rsidP="008816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D8A5D2F" w14:textId="77777777" w:rsidR="00881620" w:rsidRPr="007F2770" w:rsidRDefault="00881620" w:rsidP="00881620">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025A54C" w14:textId="77777777" w:rsidR="00881620" w:rsidRPr="007F2770" w:rsidRDefault="00881620" w:rsidP="008816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432A8D" w14:textId="77777777" w:rsidR="00881620" w:rsidRPr="007F2770" w:rsidRDefault="00881620" w:rsidP="00881620">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C44A2C" w14:textId="77777777" w:rsidR="00881620" w:rsidRPr="007F2770" w:rsidRDefault="00881620" w:rsidP="008816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5E69DB" w14:textId="77777777" w:rsidR="00881620" w:rsidRPr="007F2770" w:rsidRDefault="00881620" w:rsidP="00881620">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00FB14D" w14:textId="77777777" w:rsidR="00881620" w:rsidRPr="007F2770" w:rsidRDefault="00881620" w:rsidP="00881620">
      <w:pPr>
        <w:pStyle w:val="B2"/>
      </w:pPr>
      <w:r w:rsidRPr="007F2770">
        <w:t>In addition:</w:t>
      </w:r>
    </w:p>
    <w:p w14:paraId="5511C065" w14:textId="77777777" w:rsidR="00881620" w:rsidRPr="007F2770" w:rsidRDefault="00881620" w:rsidP="00881620">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50ED256" w14:textId="77777777" w:rsidR="00881620" w:rsidRPr="007F2770" w:rsidRDefault="00881620" w:rsidP="008816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4A7F972" w14:textId="77777777" w:rsidR="00881620" w:rsidRPr="007F2770" w:rsidRDefault="00881620" w:rsidP="00881620">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B1959D6" w14:textId="77777777" w:rsidR="00881620" w:rsidRPr="007F2770" w:rsidRDefault="00881620" w:rsidP="00881620">
      <w:pPr>
        <w:pStyle w:val="B1"/>
      </w:pPr>
      <w:r w:rsidRPr="007F2770">
        <w:t>#77</w:t>
      </w:r>
      <w:r w:rsidRPr="007F2770">
        <w:tab/>
        <w:t>(Wireline access area not allowed).</w:t>
      </w:r>
    </w:p>
    <w:p w14:paraId="16985544" w14:textId="77777777" w:rsidR="00881620" w:rsidRPr="007F2770" w:rsidRDefault="00881620" w:rsidP="0088162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D0BC22E" w14:textId="77777777" w:rsidR="00881620" w:rsidRPr="007F2770" w:rsidRDefault="00881620" w:rsidP="0088162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7254C8E" w14:textId="77777777" w:rsidR="00881620" w:rsidRPr="007F2770" w:rsidRDefault="00881620" w:rsidP="00881620">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CF6C883" w14:textId="77777777" w:rsidR="00881620" w:rsidRPr="007F2770" w:rsidRDefault="00881620" w:rsidP="00881620">
      <w:pPr>
        <w:pStyle w:val="B1"/>
      </w:pPr>
      <w:r w:rsidRPr="007F2770">
        <w:t>#7</w:t>
      </w:r>
      <w:r w:rsidRPr="007F2770">
        <w:rPr>
          <w:lang w:eastAsia="zh-CN"/>
        </w:rPr>
        <w:t>8</w:t>
      </w:r>
      <w:r w:rsidRPr="007F2770">
        <w:rPr>
          <w:lang w:eastAsia="ko-KR"/>
        </w:rPr>
        <w:tab/>
      </w:r>
      <w:r w:rsidRPr="007F2770">
        <w:t>(PLMN not allowed to operate at the present UE location).</w:t>
      </w:r>
    </w:p>
    <w:p w14:paraId="52773D34" w14:textId="77777777" w:rsidR="00881620" w:rsidRPr="007F2770" w:rsidRDefault="00881620" w:rsidP="0088162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4373D838" w14:textId="77777777" w:rsidR="00881620" w:rsidRPr="007F2770" w:rsidRDefault="00881620" w:rsidP="0088162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E3ABE80" w14:textId="77777777" w:rsidR="00881620" w:rsidRPr="007F2770" w:rsidRDefault="00881620" w:rsidP="0088162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EAB0C64" w14:textId="77777777" w:rsidR="00881620" w:rsidRPr="007F2770" w:rsidRDefault="00881620" w:rsidP="00881620">
      <w:pPr>
        <w:pStyle w:val="B1"/>
      </w:pPr>
      <w:r w:rsidRPr="007F2770">
        <w:t>#79</w:t>
      </w:r>
      <w:r w:rsidRPr="007F2770">
        <w:tab/>
        <w:t>(UAS services not allowed).</w:t>
      </w:r>
    </w:p>
    <w:p w14:paraId="430734A4" w14:textId="77777777" w:rsidR="00881620" w:rsidRPr="007F2770" w:rsidRDefault="00881620" w:rsidP="00881620">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067B4907" w14:textId="77777777" w:rsidR="00881620" w:rsidRPr="007F2770" w:rsidRDefault="00881620" w:rsidP="00881620">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2AD5607" w14:textId="77777777" w:rsidR="00881620" w:rsidRPr="007F2770" w:rsidRDefault="00881620" w:rsidP="00881620">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ECA2522" w14:textId="77777777" w:rsidR="00881620" w:rsidRPr="007F2770" w:rsidRDefault="00881620" w:rsidP="00881620">
      <w:pPr>
        <w:pStyle w:val="B1"/>
      </w:pPr>
      <w:r w:rsidRPr="007F2770">
        <w:t>#93</w:t>
      </w:r>
      <w:r w:rsidRPr="007F2770">
        <w:tab/>
        <w:t>(Onboarding services terminated).</w:t>
      </w:r>
    </w:p>
    <w:p w14:paraId="7BFF53FA" w14:textId="77777777" w:rsidR="00881620" w:rsidRPr="007F2770" w:rsidRDefault="00881620" w:rsidP="00881620">
      <w:pPr>
        <w:pStyle w:val="B1"/>
      </w:pPr>
      <w:r w:rsidRPr="007F2770">
        <w:lastRenderedPageBreak/>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D459ABB" w14:textId="77777777" w:rsidR="00881620" w:rsidRPr="007F2770" w:rsidRDefault="00881620" w:rsidP="00881620">
      <w:pPr>
        <w:pStyle w:val="B1"/>
      </w:pPr>
      <w:r w:rsidRPr="007F2770">
        <w:tab/>
        <w:t xml:space="preserve">If the </w:t>
      </w:r>
      <w:bookmarkStart w:id="111" w:name="_Hlk85100335"/>
      <w:r w:rsidRPr="007F2770">
        <w:t>UE is not operating in SNPN access operation mode</w:t>
      </w:r>
      <w:bookmarkEnd w:id="111"/>
      <w:r w:rsidRPr="007F2770">
        <w:rPr>
          <w:noProof/>
        </w:rPr>
        <w:t>, the UE</w:t>
      </w:r>
      <w:r w:rsidRPr="007F2770">
        <w:t xml:space="preserve"> shall enter the state 5GMM-DEREGISTERED.PLMN-SEARCH and perform a PLMN selection according to 3GPP TS 23.122 [5].</w:t>
      </w:r>
    </w:p>
    <w:p w14:paraId="424DA39E" w14:textId="77777777" w:rsidR="00881620" w:rsidRPr="007F2770" w:rsidRDefault="00881620" w:rsidP="00881620">
      <w:pPr>
        <w:pStyle w:val="B1"/>
      </w:pPr>
      <w:r w:rsidRPr="007F2770">
        <w:tab/>
        <w:t>If the UE is operating in SNPN access operation mode, the UE shall enter the state 5GMM-DEREGISTERED.PLMN-SEARCH and perform an SNPN selection according to 3GPP TS 23.122 [5].</w:t>
      </w:r>
    </w:p>
    <w:p w14:paraId="378ABA44" w14:textId="77777777" w:rsidR="00881620" w:rsidRPr="007F2770" w:rsidRDefault="00881620" w:rsidP="00881620">
      <w:pPr>
        <w:pStyle w:val="NO"/>
      </w:pPr>
      <w:bookmarkStart w:id="112" w:name="_Hlk85100079"/>
      <w:r w:rsidRPr="007F2770">
        <w:t>NOTE 8:</w:t>
      </w:r>
      <w:r w:rsidRPr="007F2770">
        <w:tab/>
        <w:t>In case the</w:t>
      </w:r>
      <w:bookmarkEnd w:id="11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3465330" w14:textId="7F53E206" w:rsidR="00677292" w:rsidRDefault="00677292" w:rsidP="00677292">
      <w:pPr>
        <w:pStyle w:val="Heading4"/>
        <w:jc w:val="center"/>
        <w:rPr>
          <w:lang w:eastAsia="ko-KR"/>
        </w:rPr>
      </w:pPr>
      <w:r>
        <w:rPr>
          <w:lang w:eastAsia="ko-KR"/>
        </w:rPr>
        <w:t xml:space="preserve">************* </w:t>
      </w:r>
      <w:r w:rsidR="008E6C6C">
        <w:rPr>
          <w:lang w:eastAsia="ko-KR"/>
        </w:rPr>
        <w:t>Eighth</w:t>
      </w:r>
      <w:r>
        <w:rPr>
          <w:lang w:eastAsia="ko-KR"/>
        </w:rPr>
        <w:t xml:space="preserve"> change *************</w:t>
      </w:r>
    </w:p>
    <w:p w14:paraId="43794E94" w14:textId="77777777" w:rsidR="00881620" w:rsidRDefault="00881620" w:rsidP="00881620">
      <w:pPr>
        <w:pStyle w:val="Heading5"/>
        <w:rPr>
          <w:lang w:eastAsia="zh-CN"/>
        </w:rPr>
      </w:pPr>
      <w:bookmarkStart w:id="113" w:name="_Toc51948111"/>
      <w:bookmarkStart w:id="114" w:name="_Toc51949203"/>
      <w:bookmarkStart w:id="115" w:name="_Toc162971337"/>
      <w:bookmarkStart w:id="116" w:name="_Toc171625006"/>
      <w:bookmarkEnd w:id="98"/>
      <w:bookmarkEnd w:id="99"/>
      <w:bookmarkEnd w:id="100"/>
      <w:bookmarkEnd w:id="101"/>
      <w:bookmarkEnd w:id="102"/>
      <w:bookmarkEnd w:id="103"/>
      <w:bookmarkEnd w:id="104"/>
      <w:bookmarkEnd w:id="105"/>
      <w:r>
        <w:rPr>
          <w:lang w:eastAsia="zh-CN"/>
        </w:rPr>
        <w:t>5.5.2.3.4</w:t>
      </w:r>
      <w:r>
        <w:tab/>
        <w:t>Abnormal cases in the UE</w:t>
      </w:r>
      <w:bookmarkEnd w:id="116"/>
    </w:p>
    <w:p w14:paraId="1FC85D4F" w14:textId="77777777" w:rsidR="00881620" w:rsidRDefault="00881620" w:rsidP="00881620">
      <w:r>
        <w:t>The following abnormal cases can be identified:</w:t>
      </w:r>
    </w:p>
    <w:p w14:paraId="64B0557F" w14:textId="77777777" w:rsidR="00881620" w:rsidRDefault="00881620" w:rsidP="00881620">
      <w:pPr>
        <w:pStyle w:val="B1"/>
      </w:pPr>
      <w:r>
        <w:t>a)</w:t>
      </w:r>
      <w:r>
        <w:tab/>
        <w:t>Transmission failure of DEREGISTRATION ACCEPT message indication from lower layers.</w:t>
      </w:r>
    </w:p>
    <w:p w14:paraId="5BCCD302" w14:textId="77777777" w:rsidR="00881620" w:rsidRDefault="00881620" w:rsidP="00881620">
      <w:pPr>
        <w:pStyle w:val="B1"/>
      </w:pPr>
      <w:r>
        <w:tab/>
        <w:t xml:space="preserve">The de-registration procedure shall be </w:t>
      </w:r>
      <w:proofErr w:type="gramStart"/>
      <w:r>
        <w:t>progressed</w:t>
      </w:r>
      <w:proofErr w:type="gramEnd"/>
      <w:r>
        <w:t xml:space="preserve"> and the UE shall send the DEREGISTRATION ACCEPT message.</w:t>
      </w:r>
    </w:p>
    <w:p w14:paraId="5BC7E6D1" w14:textId="5F0C987B" w:rsidR="00881620" w:rsidRDefault="00881620" w:rsidP="00881620">
      <w:pPr>
        <w:pStyle w:val="B1"/>
      </w:pPr>
      <w:r>
        <w:rPr>
          <w:noProof/>
        </w:rPr>
        <w:t>b)</w:t>
      </w:r>
      <w:r>
        <w:rPr>
          <w:noProof/>
        </w:rPr>
        <w:tab/>
        <w:t>DEREGISTRATION REQUEST, other 5GMM cause values than those treated in subclause 5.5.2.3.2</w:t>
      </w:r>
      <w:r>
        <w:t xml:space="preserve">, cases of 5GMM cause value#11, #15, #22, </w:t>
      </w:r>
      <w:ins w:id="117" w:author="MTK III" w:date="2024-08-22T08:27:00Z">
        <w:r w:rsidR="00C14E00">
          <w:t>#36,</w:t>
        </w:r>
        <w:r w:rsidR="00C14E00">
          <w:t xml:space="preserve"> </w:t>
        </w:r>
      </w:ins>
      <w:r>
        <w:t>#72, #74, #75, #76, #77, #78, #79 and #93 that are considered as abnormal cases according to subclause 5.5.2.3.2</w:t>
      </w:r>
      <w:r>
        <w:rPr>
          <w:noProof/>
        </w:rPr>
        <w:t xml:space="preserve"> or no 5GMM cause IE is included, and the </w:t>
      </w:r>
      <w:r>
        <w:t>De-registration type IE indicates "re-registration not required".</w:t>
      </w:r>
    </w:p>
    <w:p w14:paraId="1EEEB9C4" w14:textId="77777777" w:rsidR="00881620" w:rsidRDefault="00881620" w:rsidP="00881620">
      <w:pPr>
        <w:pStyle w:val="B1"/>
        <w:rPr>
          <w:noProof/>
        </w:rPr>
      </w:pPr>
      <w:r>
        <w:rPr>
          <w:noProof/>
        </w:rPr>
        <w:tab/>
        <w:t xml:space="preserve">The UE shall delete TAI list, last visited registered TAI and list of equivalent PLMNs (if any) or list of equivalent SNPNs (if any), shall set the 5GS update status to 5U2 NOT UPDATED and shall start timer T3502. </w:t>
      </w:r>
      <w:r>
        <w:t>If the UE is not registering or has not registered to the same PLMN over both 3GPP access and non-3GPP access, the UE shall additionally delete 5G-GUTI and ngKSI.</w:t>
      </w:r>
    </w:p>
    <w:p w14:paraId="475965E0" w14:textId="77777777" w:rsidR="00881620" w:rsidRDefault="00881620" w:rsidP="00881620">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4BA61BC4" w14:textId="77777777" w:rsidR="00881620" w:rsidRDefault="00881620" w:rsidP="00881620">
      <w:pPr>
        <w:pStyle w:val="B1"/>
        <w:rPr>
          <w:noProof/>
        </w:rPr>
      </w:pPr>
      <w:r>
        <w:rPr>
          <w:noProof/>
        </w:rPr>
        <w:tab/>
        <w:t xml:space="preserve">If </w:t>
      </w:r>
      <w:r>
        <w:t xml:space="preserve">the de-registration request is for 3GPP access only or for both 3GPP access and non-3GPP access and the </w:t>
      </w:r>
      <w:r>
        <w:rPr>
          <w:noProof/>
        </w:rPr>
        <w:t>UE is operating in the single-registration mode, the UE shall:</w:t>
      </w:r>
    </w:p>
    <w:p w14:paraId="3E83FC6E" w14:textId="77777777" w:rsidR="00881620" w:rsidRDefault="00881620" w:rsidP="00881620">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6877D3B6" w14:textId="77777777" w:rsidR="00881620" w:rsidRDefault="00881620" w:rsidP="00881620">
      <w:pPr>
        <w:pStyle w:val="B2"/>
        <w:rPr>
          <w:noProof/>
        </w:rPr>
      </w:pPr>
      <w:r>
        <w:rPr>
          <w:noProof/>
        </w:rPr>
        <w:t>-</w:t>
      </w:r>
      <w:r>
        <w:rPr>
          <w:noProof/>
        </w:rPr>
        <w:tab/>
        <w:t>enter the state 5GMM-DEREGISTERED.PLMN-SEARCH in order to perform a PLMN selection according to 3GPP TS 23.122 [5].</w:t>
      </w:r>
    </w:p>
    <w:p w14:paraId="5801DF75" w14:textId="77777777" w:rsidR="00881620" w:rsidRDefault="00881620" w:rsidP="00881620">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GUTI, last visited registered TAI, TAI list and eKSI</w:t>
      </w:r>
      <w:r>
        <w:rPr>
          <w:noProof/>
        </w:rPr>
        <w:t>.</w:t>
      </w:r>
    </w:p>
    <w:p w14:paraId="57C8ADEB" w14:textId="361AA58C" w:rsidR="00677292" w:rsidRDefault="00677292" w:rsidP="00677292">
      <w:pPr>
        <w:pStyle w:val="Heading4"/>
        <w:jc w:val="center"/>
        <w:rPr>
          <w:lang w:eastAsia="ko-KR"/>
        </w:rPr>
      </w:pPr>
      <w:r>
        <w:rPr>
          <w:lang w:eastAsia="ko-KR"/>
        </w:rPr>
        <w:t>************* N</w:t>
      </w:r>
      <w:r w:rsidR="008E6C6C">
        <w:rPr>
          <w:lang w:eastAsia="ko-KR"/>
        </w:rPr>
        <w:t>inth</w:t>
      </w:r>
      <w:r>
        <w:rPr>
          <w:lang w:eastAsia="ko-KR"/>
        </w:rPr>
        <w:t xml:space="preserve"> change *************</w:t>
      </w:r>
    </w:p>
    <w:p w14:paraId="0BCA4070" w14:textId="77777777" w:rsidR="00C14E00" w:rsidRPr="007F2770" w:rsidRDefault="00C14E00" w:rsidP="00C14E00">
      <w:pPr>
        <w:pStyle w:val="Heading4"/>
      </w:pPr>
      <w:bookmarkStart w:id="118" w:name="_Toc162971340"/>
      <w:bookmarkStart w:id="119" w:name="_Toc171625027"/>
      <w:bookmarkEnd w:id="113"/>
      <w:bookmarkEnd w:id="114"/>
      <w:bookmarkEnd w:id="115"/>
      <w:r w:rsidRPr="007F2770">
        <w:t>5.6.1.5</w:t>
      </w:r>
      <w:r w:rsidRPr="007F2770">
        <w:tab/>
        <w:t xml:space="preserve">Service request procedure not accepted by the </w:t>
      </w:r>
      <w:proofErr w:type="gramStart"/>
      <w:r w:rsidRPr="007F2770">
        <w:t>network</w:t>
      </w:r>
      <w:bookmarkEnd w:id="119"/>
      <w:proofErr w:type="gramEnd"/>
    </w:p>
    <w:p w14:paraId="6916D15E" w14:textId="77777777" w:rsidR="00C14E00" w:rsidRPr="007F2770" w:rsidRDefault="00C14E00" w:rsidP="00C14E00">
      <w:r w:rsidRPr="007F2770">
        <w:t>If the service request cannot be accepted, the network shall return a SERVICE REJECT message to the UE including an appropriate 5GMM cause value.</w:t>
      </w:r>
    </w:p>
    <w:p w14:paraId="2B6AE455" w14:textId="77777777" w:rsidR="00C14E00" w:rsidRPr="007F2770" w:rsidRDefault="00C14E00" w:rsidP="00C14E00">
      <w:r w:rsidRPr="007F2770">
        <w:t>If the SERVICE REJECT message with 5GMM cause #76 or #78 was received without integrity protection, then the UE shall discard the message.</w:t>
      </w:r>
    </w:p>
    <w:p w14:paraId="3EC65AE9" w14:textId="77777777" w:rsidR="00C14E00" w:rsidRPr="007F2770" w:rsidRDefault="00C14E00" w:rsidP="00C14E00">
      <w:r w:rsidRPr="007F2770">
        <w:lastRenderedPageBreak/>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9A61CD" w14:textId="77777777" w:rsidR="00C14E00" w:rsidRPr="007F2770" w:rsidRDefault="00C14E00" w:rsidP="00C14E00">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6FA6E869" w14:textId="77777777" w:rsidR="00C14E00" w:rsidRPr="007F2770" w:rsidRDefault="00C14E00" w:rsidP="00C14E0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12EF668" w14:textId="77777777" w:rsidR="00C14E00" w:rsidRPr="007F2770" w:rsidRDefault="00C14E00" w:rsidP="00C14E00">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1AFF422" w14:textId="77777777" w:rsidR="00C14E00" w:rsidRPr="007F2770" w:rsidRDefault="00C14E00" w:rsidP="00C14E00">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6359C09" w14:textId="77777777" w:rsidR="00C14E00" w:rsidRDefault="00C14E00" w:rsidP="00C14E00">
      <w:r w:rsidRPr="007F2770">
        <w:t>If the service request for mobile originated services is rejected due to general NAS level mobility management congestion control, the network shall set the 5GMM cause value to #22 "congestion" and assign a value for back-off timer T3346.</w:t>
      </w:r>
    </w:p>
    <w:p w14:paraId="11AFDD63" w14:textId="77777777" w:rsidR="00C14E00" w:rsidRPr="007F2770" w:rsidRDefault="00C14E00" w:rsidP="00C14E00">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2CCE9D2" w14:textId="77777777" w:rsidR="00C14E00" w:rsidRPr="007F2770" w:rsidRDefault="00C14E00" w:rsidP="00C14E0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A32E260" w14:textId="77777777" w:rsidR="00C14E00" w:rsidRPr="007F2770" w:rsidRDefault="00C14E00" w:rsidP="00C14E0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D23427B" w14:textId="77777777" w:rsidR="00C14E00" w:rsidRPr="007F2770" w:rsidRDefault="00C14E00" w:rsidP="00C14E0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4CBA5F12" w14:textId="77777777" w:rsidR="00C14E00" w:rsidRPr="007F2770" w:rsidRDefault="00C14E00" w:rsidP="00C14E0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DE0F15" w14:textId="77777777" w:rsidR="00C14E00" w:rsidRDefault="00C14E00" w:rsidP="00C14E0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F54E6D" w14:textId="77777777" w:rsidR="00C14E00" w:rsidRPr="007F2770" w:rsidRDefault="00C14E00" w:rsidP="00C14E00">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ECE9578" w14:textId="77777777" w:rsidR="00C14E00" w:rsidRPr="007F2770" w:rsidRDefault="00C14E00" w:rsidP="00C14E0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490FC2" w14:textId="77777777" w:rsidR="00C14E00" w:rsidRPr="007F2770" w:rsidRDefault="00C14E00" w:rsidP="00C14E00">
      <w:r w:rsidRPr="007F2770">
        <w:t>If the service request from a UE not supporting CAG is rejected due to CAG restrictions, the network shall operate as described in bullet h) of subclause 5.6.1.8.</w:t>
      </w:r>
    </w:p>
    <w:p w14:paraId="2BEE6649" w14:textId="77777777" w:rsidR="00C14E00" w:rsidRPr="007F2770" w:rsidRDefault="00C14E00" w:rsidP="00C14E00">
      <w:r w:rsidRPr="007F2770">
        <w:lastRenderedPageBreak/>
        <w:t>Upon receipt of the CONTROL PLANE SERVICE REQUEST message with uplink data:</w:t>
      </w:r>
    </w:p>
    <w:p w14:paraId="73D6CC11" w14:textId="77777777" w:rsidR="00C14E00" w:rsidRPr="007F2770" w:rsidRDefault="00C14E00" w:rsidP="00C14E00">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125FA84E" w14:textId="77777777" w:rsidR="00C14E00" w:rsidRPr="007F2770" w:rsidRDefault="00C14E00" w:rsidP="00C14E0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7AC88330" w14:textId="77777777" w:rsidR="00C14E00" w:rsidRPr="007F2770" w:rsidRDefault="00C14E00" w:rsidP="00C14E00">
      <w:r w:rsidRPr="007F2770">
        <w:t>then the AMF shall send a SERVICE REJECT message and set the 5GMM cause value to #22 "congestion" and assign a value for control plane data back-off timer T3448.</w:t>
      </w:r>
    </w:p>
    <w:p w14:paraId="795DB3E2" w14:textId="77777777" w:rsidR="00C14E00" w:rsidRPr="007F2770" w:rsidRDefault="00C14E00" w:rsidP="00C14E00">
      <w:r w:rsidRPr="007F2770">
        <w:t>If the AMF determines that the UE is in a non-allowed area or is not in an allowed area as specified in subclause 5.3.5, then:</w:t>
      </w:r>
    </w:p>
    <w:p w14:paraId="1ACAD13A" w14:textId="77777777" w:rsidR="00C14E00" w:rsidRPr="007F2770" w:rsidRDefault="00C14E00" w:rsidP="00C14E00">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roofErr w:type="gramStart"/>
      <w:r w:rsidRPr="007F2770">
        <w:t>";</w:t>
      </w:r>
      <w:proofErr w:type="gramEnd"/>
    </w:p>
    <w:p w14:paraId="71C955BD" w14:textId="77777777" w:rsidR="00C14E00" w:rsidRPr="007F2770" w:rsidRDefault="00C14E00" w:rsidP="00C14E00">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3EB324A" w14:textId="77777777" w:rsidR="00C14E00" w:rsidRPr="007F2770" w:rsidRDefault="00C14E00" w:rsidP="00C14E00">
      <w:r w:rsidRPr="007F2770">
        <w:t xml:space="preserve">If the service request for mobile originated services is rejected due to service gap control as specified in subclause 5.3.17, </w:t>
      </w:r>
      <w:proofErr w:type="gramStart"/>
      <w:r w:rsidRPr="007F2770">
        <w:t>i.e.</w:t>
      </w:r>
      <w:proofErr w:type="gramEnd"/>
      <w:r w:rsidRPr="007F2770">
        <w:t xml:space="preserve"> the T3447 timer is running in AMF, the network shall set the 5GMM cause value to #22 "Congestion" and may include T3346 value IE in the SERVICE REJECT message set to the remaining time of the running T3447 timer.</w:t>
      </w:r>
    </w:p>
    <w:p w14:paraId="00F519D4" w14:textId="77777777" w:rsidR="00C14E00" w:rsidRPr="007F2770" w:rsidRDefault="00C14E00" w:rsidP="00C14E00">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EC7E6E" w14:textId="77777777" w:rsidR="00C14E00" w:rsidRPr="007F2770" w:rsidRDefault="00C14E00" w:rsidP="00C14E00">
      <w:pPr>
        <w:pStyle w:val="NO"/>
      </w:pPr>
      <w:r w:rsidRPr="007F2770">
        <w:t>NOTE 3:</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6CBB2670" w14:textId="77777777" w:rsidR="00C14E00" w:rsidRDefault="00C14E00" w:rsidP="00C14E00">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2BE923E" w14:textId="77777777" w:rsidR="00C14E00" w:rsidRPr="007F2770" w:rsidRDefault="00C14E00" w:rsidP="00C14E00">
      <w:pPr>
        <w:pStyle w:val="NO"/>
        <w:overflowPunct/>
        <w:autoSpaceDE/>
        <w:autoSpaceDN/>
        <w:adjustRightInd/>
        <w:textAlignment w:val="auto"/>
        <w:rPr>
          <w:lang w:eastAsia="zh-CN"/>
        </w:rPr>
      </w:pPr>
      <w:r w:rsidRPr="00FF6167">
        <w:rPr>
          <w:rFonts w:eastAsiaTheme="minorEastAsia"/>
          <w:lang w:eastAsia="en-US"/>
        </w:rPr>
        <w:t>NOTE 3A:</w:t>
      </w:r>
      <w:r w:rsidRPr="00FF6167">
        <w:rPr>
          <w:rFonts w:eastAsiaTheme="minorEastAsia"/>
          <w:lang w:eastAsia="en-US"/>
        </w:rPr>
        <w:tab/>
        <w:t>While location determination is ongoing to ensure that operator and regulatory policies are met, the AMF can perform DNN-based or S-NSSAI based congestion control as specified in subclauses 5.3.10 and 5.3.11 to prevent the UE from accessing network.</w:t>
      </w:r>
    </w:p>
    <w:p w14:paraId="43FD4298" w14:textId="77777777" w:rsidR="00C14E00" w:rsidRPr="007F2770" w:rsidRDefault="00C14E00" w:rsidP="00C14E0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5F09489" w14:textId="77777777" w:rsidR="00C14E00" w:rsidRPr="007F2770" w:rsidRDefault="00C14E00" w:rsidP="00C14E00">
      <w:r w:rsidRPr="007F2770">
        <w:t>On receipt of the SERVICE REJECT message, if the UE is in state 5GMM-SERVICE-REQUEST-INITIATED, the UE shall reset the service request attempt counter and stop timer T3517 if running.</w:t>
      </w:r>
    </w:p>
    <w:p w14:paraId="597F4B5F" w14:textId="77777777" w:rsidR="00C14E00" w:rsidRPr="007F2770" w:rsidRDefault="00C14E00" w:rsidP="00C14E0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37B622B" w14:textId="77777777" w:rsidR="00C14E00" w:rsidRPr="007F2770" w:rsidRDefault="00C14E00" w:rsidP="00C14E0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F71B941" w14:textId="77777777" w:rsidR="00C14E00" w:rsidRPr="007F2770" w:rsidRDefault="00C14E00" w:rsidP="00C14E0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8DCBDD8" w14:textId="77777777" w:rsidR="00C14E00" w:rsidRPr="007F2770" w:rsidDel="003551F8" w:rsidRDefault="00C14E00" w:rsidP="00C14E00">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76BC909" w14:textId="77777777" w:rsidR="00C14E00" w:rsidRPr="007F2770" w:rsidRDefault="00C14E00" w:rsidP="00C14E00">
      <w:pPr>
        <w:snapToGrid w:val="0"/>
        <w:rPr>
          <w:lang w:eastAsia="zh-CN"/>
        </w:rPr>
      </w:pPr>
      <w:r w:rsidRPr="007F2770">
        <w:t>in the SERVICE REJECT message.</w:t>
      </w:r>
    </w:p>
    <w:p w14:paraId="4D0C0F46" w14:textId="77777777" w:rsidR="00C14E00" w:rsidRPr="007F2770" w:rsidRDefault="00C14E00" w:rsidP="00C14E00">
      <w:r w:rsidRPr="007F2770">
        <w:t>Regardless of the 5GMM cause value received in the SERVICE REJECT message</w:t>
      </w:r>
      <w:r w:rsidRPr="007F2770">
        <w:rPr>
          <w:rFonts w:hint="eastAsia"/>
          <w:lang w:eastAsia="zh-CN"/>
        </w:rPr>
        <w:t xml:space="preserve"> via </w:t>
      </w:r>
      <w:r w:rsidRPr="007F2770">
        <w:t>satellite NG-RAN,</w:t>
      </w:r>
    </w:p>
    <w:p w14:paraId="62B2C253" w14:textId="77777777" w:rsidR="00C14E00" w:rsidRPr="007F2770" w:rsidRDefault="00C14E00" w:rsidP="00C14E00">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ED5D871" w14:textId="77777777" w:rsidR="00C14E00" w:rsidRPr="007F2770" w:rsidRDefault="00C14E00" w:rsidP="00C14E00">
      <w:pPr>
        <w:pStyle w:val="B1"/>
      </w:pPr>
      <w:r w:rsidRPr="007F2770">
        <w:lastRenderedPageBreak/>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6CDD75A3" w14:textId="77777777" w:rsidR="00C14E00" w:rsidRPr="007F2770" w:rsidRDefault="00C14E00" w:rsidP="00C14E00">
      <w:r w:rsidRPr="007F2770">
        <w:t>Furthermore, the UE shall take the following actions depending on the 5GMM cause value received in the SERVICE REJECT message.</w:t>
      </w:r>
    </w:p>
    <w:p w14:paraId="06F6E189" w14:textId="77777777" w:rsidR="00C14E00" w:rsidRPr="007F2770" w:rsidRDefault="00C14E00" w:rsidP="00C14E00">
      <w:pPr>
        <w:pStyle w:val="B1"/>
      </w:pPr>
      <w:r w:rsidRPr="007F2770">
        <w:t>#3</w:t>
      </w:r>
      <w:r w:rsidRPr="007F2770">
        <w:tab/>
        <w:t>(Illegal UE</w:t>
      </w:r>
      <w:proofErr w:type="gramStart"/>
      <w:r w:rsidRPr="007F2770">
        <w:t>);</w:t>
      </w:r>
      <w:proofErr w:type="gramEnd"/>
    </w:p>
    <w:p w14:paraId="4836E6DD" w14:textId="77777777" w:rsidR="00C14E00" w:rsidRPr="007F2770" w:rsidRDefault="00C14E00" w:rsidP="00C14E00">
      <w:pPr>
        <w:pStyle w:val="B1"/>
      </w:pPr>
      <w:r w:rsidRPr="007F2770">
        <w:t>#6</w:t>
      </w:r>
      <w:r w:rsidRPr="007F2770">
        <w:tab/>
        <w:t>(Illegal ME</w:t>
      </w:r>
      <w:proofErr w:type="gramStart"/>
      <w:r w:rsidRPr="007F2770">
        <w:t>);</w:t>
      </w:r>
      <w:proofErr w:type="gramEnd"/>
    </w:p>
    <w:p w14:paraId="7D43788F" w14:textId="77777777" w:rsidR="00C14E00" w:rsidRPr="007F2770" w:rsidRDefault="00C14E00" w:rsidP="00C14E00">
      <w:pPr>
        <w:pStyle w:val="B1"/>
      </w:pPr>
      <w:r w:rsidRPr="007F2770">
        <w:tab/>
        <w:t>The UE shall set the 5GS update status to 5U3 ROAMING NOT ALLOWED (and shall store it according to subclause 5.1.3.2.2) and shall delete any 5G-GUTI, last visited registered TAI, TAI list and ngKSI.</w:t>
      </w:r>
    </w:p>
    <w:p w14:paraId="207502B5" w14:textId="77777777" w:rsidR="00C14E00" w:rsidRPr="007F2770" w:rsidRDefault="00C14E00" w:rsidP="00C14E0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3F59DDD" w14:textId="77777777" w:rsidR="00C14E00" w:rsidRPr="007F2770" w:rsidRDefault="00C14E00" w:rsidP="00C14E0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0B60565" w14:textId="77777777" w:rsidR="00C14E00" w:rsidRPr="007F2770" w:rsidRDefault="00C14E00" w:rsidP="00C14E00">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21F9D2ED" w14:textId="77777777" w:rsidR="00C14E00" w:rsidRPr="007F2770" w:rsidRDefault="00C14E00" w:rsidP="00C14E0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81DA2C5" w14:textId="77777777" w:rsidR="00C14E00" w:rsidRPr="007F2770" w:rsidRDefault="00C14E00" w:rsidP="00C14E0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3FA1CC8" w14:textId="77777777" w:rsidR="00C14E00" w:rsidRPr="007F2770" w:rsidRDefault="00C14E00" w:rsidP="00C14E0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D2F0DDB" w14:textId="77777777" w:rsidR="00C14E00" w:rsidRPr="007F2770" w:rsidRDefault="00C14E00" w:rsidP="00C14E00">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133654B" w14:textId="77777777" w:rsidR="00C14E00" w:rsidRPr="007F2770" w:rsidRDefault="00C14E00" w:rsidP="00C14E0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C1ED2C" w14:textId="77777777" w:rsidR="00C14E00" w:rsidRPr="007F2770" w:rsidRDefault="00C14E00" w:rsidP="00C14E00">
      <w:pPr>
        <w:pStyle w:val="B1"/>
      </w:pPr>
      <w:r w:rsidRPr="007F2770">
        <w:t>#7</w:t>
      </w:r>
      <w:r w:rsidRPr="007F2770">
        <w:rPr>
          <w:rFonts w:hint="eastAsia"/>
          <w:lang w:eastAsia="ko-KR"/>
        </w:rPr>
        <w:tab/>
      </w:r>
      <w:r w:rsidRPr="007F2770">
        <w:t>(5GS services not allowed).</w:t>
      </w:r>
    </w:p>
    <w:p w14:paraId="39B4A5CC" w14:textId="77777777" w:rsidR="00C14E00" w:rsidRPr="007F2770" w:rsidRDefault="00C14E00" w:rsidP="00C14E00">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624963C4" w14:textId="77777777" w:rsidR="00C14E00" w:rsidRPr="007F2770" w:rsidRDefault="00C14E00" w:rsidP="00C14E0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4853C2E" w14:textId="77777777" w:rsidR="00C14E00" w:rsidRPr="007F2770" w:rsidRDefault="00C14E00" w:rsidP="00C14E00">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66292B7" w14:textId="77777777" w:rsidR="00C14E00" w:rsidRPr="007F2770" w:rsidRDefault="00C14E00" w:rsidP="00C14E00">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EA366CC" w14:textId="77777777" w:rsidR="00C14E00" w:rsidRPr="007F2770" w:rsidRDefault="00C14E00" w:rsidP="00C14E0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1DAB84BE" w14:textId="77777777" w:rsidR="00C14E00" w:rsidRPr="007F2770" w:rsidRDefault="00C14E00" w:rsidP="00C14E0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8101E53" w14:textId="77777777" w:rsidR="00C14E00" w:rsidRPr="007F2770" w:rsidRDefault="00C14E00" w:rsidP="00C14E0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D6843EB" w14:textId="77777777" w:rsidR="00C14E00" w:rsidRPr="007F2770" w:rsidRDefault="00C14E00" w:rsidP="00C14E00">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402928C" w14:textId="77777777" w:rsidR="00C14E00" w:rsidRPr="007F2770" w:rsidRDefault="00C14E00" w:rsidP="00C14E0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1BCC839" w14:textId="77777777" w:rsidR="00C14E00" w:rsidRPr="007F2770" w:rsidRDefault="00C14E00" w:rsidP="00C14E0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259F180" w14:textId="77777777" w:rsidR="00C14E00" w:rsidRPr="007F2770" w:rsidRDefault="00C14E00" w:rsidP="00C14E00">
      <w:pPr>
        <w:pStyle w:val="B1"/>
      </w:pPr>
      <w:r w:rsidRPr="007F2770">
        <w:t>#9</w:t>
      </w:r>
      <w:r w:rsidRPr="007F2770">
        <w:tab/>
        <w:t>(UE identity cannot be derived by the network).</w:t>
      </w:r>
    </w:p>
    <w:p w14:paraId="1F927738" w14:textId="77777777" w:rsidR="00C14E00" w:rsidRPr="007F2770" w:rsidRDefault="00C14E00" w:rsidP="00C14E00">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0F47044" w14:textId="77777777" w:rsidR="00C14E00" w:rsidRPr="007F2770" w:rsidRDefault="00C14E00" w:rsidP="00C14E0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83C123" w14:textId="77777777" w:rsidR="00C14E00" w:rsidRPr="007F2770" w:rsidRDefault="00C14E00" w:rsidP="00C14E0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5952CC9" w14:textId="77777777" w:rsidR="00C14E00" w:rsidRPr="007F2770" w:rsidRDefault="00C14E00" w:rsidP="00C14E00">
      <w:pPr>
        <w:pStyle w:val="NO"/>
        <w:rPr>
          <w:lang w:eastAsia="ja-JP"/>
        </w:rPr>
      </w:pPr>
      <w:r w:rsidRPr="007F2770">
        <w:lastRenderedPageBreak/>
        <w:t>NOTE 5:</w:t>
      </w:r>
      <w:r w:rsidRPr="007F2770">
        <w:tab/>
        <w:t xml:space="preserve">User interaction is necessary in some cases when </w:t>
      </w:r>
      <w:r w:rsidRPr="007F2770">
        <w:rPr>
          <w:rFonts w:eastAsia="Batang"/>
          <w:lang w:eastAsia="ja-JP"/>
        </w:rPr>
        <w:t>the UE cannot re-establish the PDU session(s) automatically.</w:t>
      </w:r>
    </w:p>
    <w:p w14:paraId="76E40963" w14:textId="77777777" w:rsidR="00C14E00" w:rsidRPr="007F2770" w:rsidRDefault="00C14E00" w:rsidP="00C14E00">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5490A3C" w14:textId="77777777" w:rsidR="00C14E00" w:rsidRPr="007F2770" w:rsidRDefault="00C14E00" w:rsidP="00C14E00">
      <w:pPr>
        <w:pStyle w:val="B1"/>
      </w:pPr>
      <w:r w:rsidRPr="007F2770">
        <w:t>#10</w:t>
      </w:r>
      <w:r w:rsidRPr="007F2770">
        <w:rPr>
          <w:rFonts w:hint="eastAsia"/>
          <w:lang w:eastAsia="ko-KR"/>
        </w:rPr>
        <w:tab/>
      </w:r>
      <w:r w:rsidRPr="007F2770">
        <w:t>(Implicitly de-registered).</w:t>
      </w:r>
    </w:p>
    <w:p w14:paraId="7E1A6F98" w14:textId="77777777" w:rsidR="00C14E00" w:rsidRPr="007F2770" w:rsidRDefault="00C14E00" w:rsidP="00C14E0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7380537" w14:textId="77777777" w:rsidR="00C14E00" w:rsidRPr="007F2770" w:rsidRDefault="00C14E00" w:rsidP="00C14E0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2CF782" w14:textId="77777777" w:rsidR="00C14E00" w:rsidRPr="007F2770" w:rsidRDefault="00C14E00" w:rsidP="00C14E00">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271FF89D" w14:textId="77777777" w:rsidR="00C14E00" w:rsidRPr="007F2770" w:rsidRDefault="00C14E00" w:rsidP="00C14E0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0917654" w14:textId="77777777" w:rsidR="00C14E00" w:rsidRPr="007F2770" w:rsidRDefault="00C14E00" w:rsidP="00C14E0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37753F72" w14:textId="77777777" w:rsidR="00C14E00" w:rsidRPr="007F2770" w:rsidRDefault="00C14E00" w:rsidP="00C14E00">
      <w:pPr>
        <w:pStyle w:val="B1"/>
      </w:pPr>
      <w:r w:rsidRPr="007F2770">
        <w:t>#11</w:t>
      </w:r>
      <w:r w:rsidRPr="007F2770">
        <w:tab/>
        <w:t>(PLMN not allowed).</w:t>
      </w:r>
    </w:p>
    <w:p w14:paraId="280FC478" w14:textId="77777777" w:rsidR="00C14E00" w:rsidRPr="007F2770" w:rsidRDefault="00C14E00" w:rsidP="00C14E0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FF0F114" w14:textId="77777777" w:rsidR="00C14E00" w:rsidRPr="007F2770" w:rsidRDefault="00C14E00" w:rsidP="00C14E00">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95D8307" w14:textId="77777777" w:rsidR="00C14E00" w:rsidRPr="007F2770" w:rsidRDefault="00C14E00" w:rsidP="00C14E00">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737879A2" w14:textId="77777777" w:rsidR="00C14E00" w:rsidRPr="007F2770" w:rsidRDefault="00C14E00" w:rsidP="00C14E0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DF30BD" w14:textId="77777777" w:rsidR="00C14E00" w:rsidRPr="007F2770" w:rsidRDefault="00C14E00" w:rsidP="00C14E0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05DAA49" w14:textId="77777777" w:rsidR="00C14E00" w:rsidRPr="007F2770" w:rsidRDefault="00C14E00" w:rsidP="00C14E00">
      <w:pPr>
        <w:pStyle w:val="B1"/>
      </w:pPr>
      <w:r w:rsidRPr="007F2770">
        <w:t>#12</w:t>
      </w:r>
      <w:r w:rsidRPr="007F2770">
        <w:tab/>
        <w:t>(Tracking area not allowed).</w:t>
      </w:r>
    </w:p>
    <w:p w14:paraId="045A9474" w14:textId="77777777" w:rsidR="00C14E00" w:rsidRPr="007F2770" w:rsidRDefault="00C14E00" w:rsidP="00C14E0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21FDE921" w14:textId="77777777" w:rsidR="00C14E00" w:rsidRPr="007F2770" w:rsidRDefault="00C14E00" w:rsidP="00C14E00">
      <w:pPr>
        <w:pStyle w:val="B1"/>
      </w:pPr>
      <w:r w:rsidRPr="007F2770">
        <w:lastRenderedPageBreak/>
        <w:tab/>
        <w:t>If:</w:t>
      </w:r>
    </w:p>
    <w:p w14:paraId="24E5594D" w14:textId="77777777" w:rsidR="00C14E00" w:rsidRPr="007F2770" w:rsidRDefault="00C14E00" w:rsidP="00C14E00">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D9FAF4D" w14:textId="77777777" w:rsidR="00C14E00" w:rsidRPr="007F2770" w:rsidRDefault="00C14E00" w:rsidP="00C14E00">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214C5A9" w14:textId="77777777" w:rsidR="00C14E00" w:rsidRPr="007F2770" w:rsidRDefault="00C14E00" w:rsidP="00C14E0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1EFB013" w14:textId="77777777" w:rsidR="00C14E00" w:rsidRPr="007F2770" w:rsidRDefault="00C14E00" w:rsidP="00C14E00">
      <w:pPr>
        <w:pStyle w:val="B1"/>
      </w:pPr>
      <w:r w:rsidRPr="007F2770">
        <w:t>#13</w:t>
      </w:r>
      <w:r w:rsidRPr="007F2770">
        <w:tab/>
        <w:t>(Roaming not allowed in this tracking area).</w:t>
      </w:r>
    </w:p>
    <w:p w14:paraId="53428DE9" w14:textId="77777777" w:rsidR="00C14E00" w:rsidRPr="007F2770" w:rsidRDefault="00C14E00" w:rsidP="00C14E00">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4B08A6" w14:textId="77777777" w:rsidR="00C14E00" w:rsidRPr="007F2770" w:rsidRDefault="00C14E00" w:rsidP="00C14E00">
      <w:pPr>
        <w:pStyle w:val="B1"/>
      </w:pPr>
      <w:r w:rsidRPr="007F2770">
        <w:tab/>
        <w:t>If:</w:t>
      </w:r>
    </w:p>
    <w:p w14:paraId="48979C73" w14:textId="77777777" w:rsidR="00C14E00" w:rsidRPr="007F2770" w:rsidRDefault="00C14E00" w:rsidP="00C14E00">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B59C0F0" w14:textId="77777777" w:rsidR="00C14E00" w:rsidRPr="007F2770" w:rsidRDefault="00C14E00" w:rsidP="00C14E0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D4BBD3C" w14:textId="77777777" w:rsidR="00C14E00" w:rsidRPr="007F2770" w:rsidRDefault="00C14E00" w:rsidP="00C14E00">
      <w:pPr>
        <w:pStyle w:val="B1"/>
      </w:pPr>
      <w:r w:rsidRPr="007F2770">
        <w:tab/>
        <w:t>For 3GPP access the UE shall perform a PLMN selection or SNPN selection according to 3GPP TS 23.122 [5], and for non-3GPP access the UE shall perform network selection as defined in 3GPP TS 24.502 [18].</w:t>
      </w:r>
    </w:p>
    <w:p w14:paraId="1DA77EFD" w14:textId="77777777" w:rsidR="00C14E00" w:rsidRPr="007F2770" w:rsidRDefault="00C14E00" w:rsidP="00C14E0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DBF81BB" w14:textId="77777777" w:rsidR="00C14E00" w:rsidRPr="007F2770" w:rsidRDefault="00C14E00" w:rsidP="00C14E0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E0CA42" w14:textId="77777777" w:rsidR="00C14E00" w:rsidRPr="007F2770" w:rsidRDefault="00C14E00" w:rsidP="00C14E00">
      <w:pPr>
        <w:pStyle w:val="B1"/>
      </w:pPr>
      <w:r w:rsidRPr="007F2770">
        <w:t>#15</w:t>
      </w:r>
      <w:r w:rsidRPr="007F2770">
        <w:tab/>
        <w:t>(No suitable cells in tracking area).</w:t>
      </w:r>
    </w:p>
    <w:p w14:paraId="28BC3253" w14:textId="77777777" w:rsidR="00C14E00" w:rsidRPr="007F2770" w:rsidRDefault="00C14E00" w:rsidP="00C14E00">
      <w:pPr>
        <w:pStyle w:val="B1"/>
      </w:pPr>
      <w:r w:rsidRPr="007F2770">
        <w:tab/>
        <w:t>The UE shall enter the state 5GMM-REGISTERED.LIMITED-SERVICE.</w:t>
      </w:r>
    </w:p>
    <w:p w14:paraId="56E366CE" w14:textId="77777777" w:rsidR="00C14E00" w:rsidRPr="007F2770" w:rsidRDefault="00C14E00" w:rsidP="00C14E00">
      <w:pPr>
        <w:pStyle w:val="B1"/>
      </w:pPr>
      <w:r w:rsidRPr="007F2770">
        <w:tab/>
        <w:t>If:</w:t>
      </w:r>
    </w:p>
    <w:p w14:paraId="6CEBBFB4" w14:textId="77777777" w:rsidR="00C14E00" w:rsidRPr="007F2770" w:rsidRDefault="00C14E00" w:rsidP="00C14E00">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B26588C" w14:textId="77777777" w:rsidR="00C14E00" w:rsidRPr="007F2770" w:rsidRDefault="00C14E00" w:rsidP="00C14E00">
      <w:pPr>
        <w:pStyle w:val="B2"/>
        <w:rPr>
          <w:b/>
          <w:bCs/>
        </w:rPr>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w:t>
      </w:r>
      <w:r w:rsidRPr="007F2770">
        <w:lastRenderedPageBreak/>
        <w:t xml:space="preserve">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91FCBF2" w14:textId="77777777" w:rsidR="00C14E00" w:rsidRPr="007F2770" w:rsidRDefault="00C14E00" w:rsidP="00C14E00">
      <w:pPr>
        <w:pStyle w:val="B1"/>
      </w:pPr>
      <w:r w:rsidRPr="007F2770">
        <w:tab/>
        <w:t xml:space="preserve">If the UE initiated service request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3E001FE" w14:textId="77777777" w:rsidR="00C14E00" w:rsidRPr="007F2770" w:rsidRDefault="00C14E00" w:rsidP="00C14E00">
      <w:pPr>
        <w:pStyle w:val="B1"/>
      </w:pPr>
      <w:r w:rsidRPr="007F2770">
        <w:tab/>
        <w:t>If the service request was not initiated for emergency services fallback, the UE shall search for a suitable cell in another tracking area according to 3GPP TS 38.304 [28] or 3GPP TS 36.304 [25C].</w:t>
      </w:r>
    </w:p>
    <w:p w14:paraId="53B94982" w14:textId="77777777" w:rsidR="00C14E00" w:rsidRPr="007F2770" w:rsidRDefault="00C14E00" w:rsidP="00C14E0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45F113" w14:textId="77777777" w:rsidR="00C14E00" w:rsidRPr="007F2770" w:rsidRDefault="00C14E00" w:rsidP="00C14E00">
      <w:pPr>
        <w:pStyle w:val="B1"/>
      </w:pPr>
      <w:r w:rsidRPr="007F2770">
        <w:tab/>
        <w:t>If received over non-3GPP access the cause shall be considered as an abnormal case and the behaviour of the UE for this case is specified in subclause 5.6.1.7.</w:t>
      </w:r>
    </w:p>
    <w:p w14:paraId="443E0825" w14:textId="77777777" w:rsidR="00C14E00" w:rsidRPr="007F2770" w:rsidRDefault="00C14E00" w:rsidP="00C14E00">
      <w:pPr>
        <w:pStyle w:val="B1"/>
      </w:pPr>
      <w:r w:rsidRPr="007F2770">
        <w:t>#22</w:t>
      </w:r>
      <w:r w:rsidRPr="007F2770">
        <w:tab/>
        <w:t>(Congestion).</w:t>
      </w:r>
    </w:p>
    <w:p w14:paraId="1ACB4DA8" w14:textId="77777777" w:rsidR="00C14E00" w:rsidRPr="007F2770" w:rsidRDefault="00C14E00" w:rsidP="00C14E0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46EF42F" w14:textId="77777777" w:rsidR="00C14E00" w:rsidRPr="007F2770" w:rsidRDefault="00C14E00" w:rsidP="00C14E0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F9A73DC" w14:textId="77777777" w:rsidR="00C14E00" w:rsidRPr="007F2770" w:rsidRDefault="00C14E00" w:rsidP="00C14E00">
      <w:pPr>
        <w:pStyle w:val="B1"/>
      </w:pPr>
      <w:r w:rsidRPr="007F2770">
        <w:tab/>
        <w:t>The UE shall stop timer T3346 if it is running.</w:t>
      </w:r>
    </w:p>
    <w:p w14:paraId="535B8F05" w14:textId="77777777" w:rsidR="00C14E00" w:rsidRPr="007F2770" w:rsidRDefault="00C14E00" w:rsidP="00C14E0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A8A9352" w14:textId="77777777" w:rsidR="00C14E00" w:rsidRPr="007F2770" w:rsidRDefault="00C14E00" w:rsidP="00C14E0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142AF32" w14:textId="77777777" w:rsidR="00C14E00" w:rsidRPr="007F2770" w:rsidRDefault="00C14E00" w:rsidP="00C14E0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647D51F" w14:textId="77777777" w:rsidR="00C14E00" w:rsidRPr="007F2770" w:rsidRDefault="00C14E00" w:rsidP="00C14E0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CC7FCCC" w14:textId="77777777" w:rsidR="00C14E00" w:rsidRPr="007F2770" w:rsidRDefault="00C14E00" w:rsidP="00C14E00">
      <w:pPr>
        <w:pStyle w:val="B1"/>
      </w:pPr>
      <w:r w:rsidRPr="007F2770">
        <w:tab/>
      </w:r>
      <w:r w:rsidRPr="007F2770">
        <w:rPr>
          <w:rFonts w:hint="eastAsia"/>
        </w:rPr>
        <w:t xml:space="preserve">If the </w:t>
      </w:r>
      <w:r w:rsidRPr="007F2770">
        <w:t>service request procedure was initiated for an MO MMTEL voice call (</w:t>
      </w:r>
      <w:proofErr w:type="gramStart"/>
      <w:r w:rsidRPr="007F2770">
        <w:t>i.e.</w:t>
      </w:r>
      <w:proofErr w:type="gramEnd"/>
      <w:r w:rsidRPr="007F2770">
        <w:t xml:space="preserve"> access category 4), or for an MO MMTEL video call (i.e. access category 5) or for an MO IMS registration related signalling (i.e. access category 9), a notification that the service request was not accepted due to congestion shall be provided to the upper layers.</w:t>
      </w:r>
    </w:p>
    <w:p w14:paraId="4F3A0596" w14:textId="77777777" w:rsidR="00C14E00" w:rsidRPr="007F2770" w:rsidRDefault="00C14E00" w:rsidP="00C14E00">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FF51F7C" w14:textId="77777777" w:rsidR="00C14E00" w:rsidRPr="007F2770" w:rsidRDefault="00C14E00" w:rsidP="00C14E00">
      <w:pPr>
        <w:pStyle w:val="B2"/>
      </w:pPr>
      <w:r w:rsidRPr="007F2770">
        <w:t>a)</w:t>
      </w:r>
      <w:r w:rsidRPr="007F2770">
        <w:tab/>
        <w:t xml:space="preserve">stop timer T3448 if it is </w:t>
      </w:r>
      <w:proofErr w:type="gramStart"/>
      <w:r w:rsidRPr="007F2770">
        <w:t>running;</w:t>
      </w:r>
      <w:proofErr w:type="gramEnd"/>
    </w:p>
    <w:p w14:paraId="79C5C9A3" w14:textId="77777777" w:rsidR="00C14E00" w:rsidRPr="007F2770" w:rsidRDefault="00C14E00" w:rsidP="00C14E00">
      <w:pPr>
        <w:pStyle w:val="B2"/>
      </w:pPr>
      <w:r w:rsidRPr="007F2770">
        <w:t>b)</w:t>
      </w:r>
      <w:r w:rsidRPr="007F2770">
        <w:tab/>
        <w:t>consider the transport of user data via the control plane as unsuccessful; and</w:t>
      </w:r>
    </w:p>
    <w:p w14:paraId="33D55A24" w14:textId="77777777" w:rsidR="00C14E00" w:rsidRPr="007F2770" w:rsidRDefault="00C14E00" w:rsidP="00C14E00">
      <w:pPr>
        <w:pStyle w:val="B2"/>
        <w:rPr>
          <w:lang w:eastAsia="zh-CN"/>
        </w:rPr>
      </w:pPr>
      <w:r w:rsidRPr="007F2770">
        <w:t>c)</w:t>
      </w:r>
      <w:r w:rsidRPr="007F2770">
        <w:tab/>
        <w:t>start timer T3448</w:t>
      </w:r>
      <w:r w:rsidRPr="007F2770">
        <w:rPr>
          <w:lang w:eastAsia="zh-CN"/>
        </w:rPr>
        <w:t>:</w:t>
      </w:r>
    </w:p>
    <w:p w14:paraId="1AEFEE86" w14:textId="77777777" w:rsidR="00C14E00" w:rsidRPr="007F2770" w:rsidRDefault="00C14E00" w:rsidP="00C14E00">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19E3D2F" w14:textId="77777777" w:rsidR="00C14E00" w:rsidRPr="007F2770" w:rsidRDefault="00C14E00" w:rsidP="00C14E00">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E9DF7E3" w14:textId="77777777" w:rsidR="00C14E00" w:rsidRPr="007F2770" w:rsidRDefault="00C14E00" w:rsidP="00C14E00">
      <w:pPr>
        <w:pStyle w:val="B1"/>
      </w:pPr>
      <w:r w:rsidRPr="007F2770">
        <w:lastRenderedPageBreak/>
        <w:tab/>
        <w:t>If the UE is using 5GS services with control plane CIoT 5GS optimization, the T3448 value IE is present in the SERVICE REJECT message and the value indicates that this timer is either zero or deactivated, the UE shall ignore the T3448 value IE and:</w:t>
      </w:r>
    </w:p>
    <w:p w14:paraId="7D3B81B3" w14:textId="77777777" w:rsidR="00C14E00" w:rsidRPr="007F2770" w:rsidRDefault="00C14E00" w:rsidP="00C14E00">
      <w:pPr>
        <w:pStyle w:val="B2"/>
      </w:pPr>
      <w:r w:rsidRPr="007F2770">
        <w:t>a)</w:t>
      </w:r>
      <w:r w:rsidRPr="007F2770">
        <w:tab/>
        <w:t>stop timer T3448 if it is running; and</w:t>
      </w:r>
    </w:p>
    <w:p w14:paraId="6EEBAB3F" w14:textId="77777777" w:rsidR="00C14E00" w:rsidRPr="007F2770" w:rsidRDefault="00C14E00" w:rsidP="00C14E00">
      <w:pPr>
        <w:pStyle w:val="B2"/>
      </w:pPr>
      <w:r w:rsidRPr="007F2770">
        <w:t>b)</w:t>
      </w:r>
      <w:r w:rsidRPr="007F2770">
        <w:tab/>
        <w:t>consider the transport of user data via the control plane as unsuccessful.</w:t>
      </w:r>
    </w:p>
    <w:p w14:paraId="621571D1" w14:textId="77777777" w:rsidR="00C14E00" w:rsidRPr="007F2770" w:rsidRDefault="00C14E00" w:rsidP="00C14E00">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6BBC4859" w14:textId="77777777" w:rsidR="00C14E00" w:rsidRPr="007F2770" w:rsidRDefault="00C14E00" w:rsidP="00C14E00">
      <w:pPr>
        <w:pStyle w:val="B1"/>
      </w:pPr>
      <w:r w:rsidRPr="007F2770">
        <w:t>#27</w:t>
      </w:r>
      <w:r w:rsidRPr="007F2770">
        <w:rPr>
          <w:rFonts w:hint="eastAsia"/>
          <w:lang w:eastAsia="ko-KR"/>
        </w:rPr>
        <w:tab/>
      </w:r>
      <w:r w:rsidRPr="007F2770">
        <w:t>(N1 mode not allowed).</w:t>
      </w:r>
    </w:p>
    <w:p w14:paraId="31306DFA" w14:textId="77777777" w:rsidR="00C14E00" w:rsidRPr="007F2770" w:rsidRDefault="00C14E00" w:rsidP="00C14E00">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9F7DC2D" w14:textId="77777777" w:rsidR="00C14E00" w:rsidRPr="007F2770" w:rsidRDefault="00C14E00" w:rsidP="00C14E00">
      <w:pPr>
        <w:pStyle w:val="B2"/>
      </w:pPr>
      <w:r w:rsidRPr="007F2770">
        <w:t>1)</w:t>
      </w:r>
      <w:r w:rsidRPr="007F2770">
        <w:tab/>
        <w:t>the PLMN-specific N1 mode attempt counter for 3GPP access and the PLMN-specific N1 mode attempt counter for non-3GPP access for that PLMN in case of PLMN; or</w:t>
      </w:r>
    </w:p>
    <w:p w14:paraId="24C66159" w14:textId="77777777" w:rsidR="00C14E00" w:rsidRPr="007F2770" w:rsidRDefault="00C14E00" w:rsidP="00C14E00">
      <w:pPr>
        <w:pStyle w:val="B2"/>
      </w:pPr>
      <w:r w:rsidRPr="007F2770">
        <w:t>2)</w:t>
      </w:r>
      <w:r w:rsidRPr="007F2770">
        <w:tab/>
        <w:t>the SNPN-specific attempt counter for 3GPP access for the current SNPN and the SNPN-specific attempt counter for non-3GPP access for the current SNPN in case of SNPN</w:t>
      </w:r>
    </w:p>
    <w:p w14:paraId="6991533E" w14:textId="77777777" w:rsidR="00C14E00" w:rsidRPr="007F2770" w:rsidRDefault="00C14E00" w:rsidP="00C14E00">
      <w:pPr>
        <w:pStyle w:val="B1"/>
      </w:pPr>
      <w:r w:rsidRPr="007F2770">
        <w:tab/>
        <w:t>to the UE implementation-specific maximum value.</w:t>
      </w:r>
    </w:p>
    <w:p w14:paraId="07336F68" w14:textId="77777777" w:rsidR="00C14E00" w:rsidRPr="007F2770" w:rsidRDefault="00C14E00" w:rsidP="00C14E00">
      <w:pPr>
        <w:pStyle w:val="B1"/>
      </w:pPr>
      <w:r w:rsidRPr="007F2770">
        <w:tab/>
        <w:t>The UE shall disable the N1 mode capability for the specific access type for which the message was received (see subclause 4.9).</w:t>
      </w:r>
    </w:p>
    <w:p w14:paraId="5B45A240" w14:textId="77777777" w:rsidR="00C14E00" w:rsidRPr="007F2770" w:rsidRDefault="00C14E00" w:rsidP="00C14E0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196E574E" w14:textId="77777777" w:rsidR="00C14E00" w:rsidRPr="007F2770" w:rsidRDefault="00C14E00" w:rsidP="00C14E00">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9180DF3" w14:textId="77777777" w:rsidR="00C14E00" w:rsidRDefault="00C14E00" w:rsidP="00C14E00">
      <w:pPr>
        <w:pStyle w:val="B1"/>
      </w:pPr>
      <w:r w:rsidRPr="007F2770">
        <w:t>#28</w:t>
      </w:r>
      <w:r w:rsidRPr="007F2770">
        <w:rPr>
          <w:rFonts w:hint="eastAsia"/>
          <w:lang w:eastAsia="ko-KR"/>
        </w:rPr>
        <w:tab/>
      </w:r>
      <w:r w:rsidRPr="007F2770">
        <w:t>(Restricted service area).</w:t>
      </w:r>
    </w:p>
    <w:p w14:paraId="6ADBE91C" w14:textId="77777777" w:rsidR="00C14E00" w:rsidRPr="007F2770" w:rsidRDefault="00C14E00" w:rsidP="00C14E00">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118ABC1A" w14:textId="77777777" w:rsidR="00C14E00" w:rsidRPr="007F2770" w:rsidRDefault="00C14E00" w:rsidP="00C14E00">
      <w:pPr>
        <w:pStyle w:val="B1"/>
        <w:rPr>
          <w:rFonts w:eastAsia="Malgun Gothic"/>
          <w:lang w:val="en-US" w:eastAsia="ko-KR"/>
        </w:rPr>
      </w:pPr>
      <w:r w:rsidRPr="007F2770">
        <w:tab/>
        <w:t xml:space="preserve">The UE shall enter the state 5GMM-REGISTERED.NON-ALLOWED-SERVICE, wait for the release of the N1 NAS signalling </w:t>
      </w:r>
      <w:proofErr w:type="gramStart"/>
      <w:r w:rsidRPr="007F2770">
        <w:t>connection</w:t>
      </w:r>
      <w:proofErr w:type="gramEnd"/>
      <w:r w:rsidRPr="007F2770">
        <w:t xml:space="preserve">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25EFEB3" w14:textId="77777777" w:rsidR="00C14E00" w:rsidRPr="007F2770" w:rsidRDefault="00C14E00" w:rsidP="00C14E0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15DD6EB" w14:textId="77777777" w:rsidR="00C14E00" w:rsidRPr="007F2770" w:rsidRDefault="00C14E00" w:rsidP="00C14E00">
      <w:pPr>
        <w:pStyle w:val="B1"/>
      </w:pPr>
      <w:r w:rsidRPr="007F2770">
        <w:t>#31</w:t>
      </w:r>
      <w:r w:rsidRPr="007F2770">
        <w:tab/>
        <w:t>(Redirection to EPC required).</w:t>
      </w:r>
    </w:p>
    <w:p w14:paraId="680AD08F" w14:textId="77777777" w:rsidR="00C14E00" w:rsidRPr="007F2770" w:rsidRDefault="00C14E00" w:rsidP="00C14E00">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01EFD9F7" w14:textId="77777777" w:rsidR="00C14E00" w:rsidRPr="007F2770" w:rsidRDefault="00C14E00" w:rsidP="00C14E0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9898E4D" w14:textId="77777777" w:rsidR="00C14E00" w:rsidRPr="007F2770" w:rsidRDefault="00C14E00" w:rsidP="00C14E00">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5D251B4E" w14:textId="77777777" w:rsidR="00C14E00" w:rsidRPr="007F2770" w:rsidRDefault="00C14E00" w:rsidP="00C14E0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3956F6D" w14:textId="77777777" w:rsidR="00C14E00" w:rsidRDefault="00C14E00" w:rsidP="00C14E00">
      <w:pPr>
        <w:pStyle w:val="B1"/>
      </w:pPr>
      <w:r w:rsidRPr="007F2770">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6E09E9C" w14:textId="77777777" w:rsidR="00C14E00" w:rsidRDefault="00C14E00" w:rsidP="00C14E00">
      <w:pPr>
        <w:pStyle w:val="B1"/>
      </w:pPr>
      <w:r w:rsidRPr="00351C02">
        <w:t>#</w:t>
      </w:r>
      <w:r>
        <w:rPr>
          <w:lang w:val="en-US"/>
        </w:rPr>
        <w:t>36</w:t>
      </w:r>
      <w:r w:rsidRPr="00351C02">
        <w:tab/>
        <w:t>(</w:t>
      </w:r>
      <w:r w:rsidRPr="00F368EE">
        <w:t>IAB-node operation not authorized</w:t>
      </w:r>
      <w:r w:rsidRPr="00351C02">
        <w:t>).</w:t>
      </w:r>
    </w:p>
    <w:p w14:paraId="3231A3CF" w14:textId="77777777" w:rsidR="00C14E00" w:rsidRDefault="00C14E00" w:rsidP="00C14E00">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5660D93" w14:textId="77777777" w:rsidR="00C14E00" w:rsidRDefault="00C14E00" w:rsidP="00C14E00">
      <w:pPr>
        <w:pStyle w:val="B1"/>
      </w:pPr>
      <w:r>
        <w:tab/>
        <w:t xml:space="preserve">The UE shall set the 5GS update status to 5U3 ROAMING NOT ALLOWED (and shall store it according to subclause 5.1.3.2.2) and shall delete any 5G-GUTI, last visited registered TAI, TAI list and ngKSI. </w:t>
      </w:r>
    </w:p>
    <w:p w14:paraId="27237DEC" w14:textId="77777777" w:rsidR="00C14E00" w:rsidRPr="0070353D" w:rsidRDefault="00C14E00" w:rsidP="00C14E00">
      <w:pPr>
        <w:pStyle w:val="B1"/>
      </w:pPr>
      <w:r w:rsidRPr="0070353D">
        <w:tab/>
        <w:t>If:</w:t>
      </w:r>
    </w:p>
    <w:p w14:paraId="17A27F15" w14:textId="77777777" w:rsidR="00C14E00" w:rsidRDefault="00C14E00" w:rsidP="00C14E00">
      <w:pPr>
        <w:pStyle w:val="B2"/>
        <w:overflowPunct/>
        <w:autoSpaceDE/>
        <w:autoSpaceDN/>
        <w:adjustRightInd/>
        <w:ind w:left="927" w:hanging="360"/>
        <w:textAlignment w:val="auto"/>
      </w:pPr>
      <w:r>
        <w:t>1)</w:t>
      </w:r>
      <w:r>
        <w:tab/>
        <w:t xml:space="preserve">the UE is not operating in SNPN access operation mode, </w:t>
      </w:r>
    </w:p>
    <w:p w14:paraId="4FF212E2" w14:textId="77777777" w:rsidR="00C14E00" w:rsidRDefault="00C14E00" w:rsidP="00C14E00">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4CB422B" w14:textId="77777777" w:rsidR="00C14E00" w:rsidRPr="00AE3BCB" w:rsidRDefault="00C14E00" w:rsidP="00C14E00">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54B62BD5" w14:textId="77777777" w:rsidR="00C14E00" w:rsidRDefault="00C14E00" w:rsidP="00C14E00">
      <w:pPr>
        <w:pStyle w:val="B2"/>
        <w:overflowPunct/>
        <w:autoSpaceDE/>
        <w:autoSpaceDN/>
        <w:adjustRightInd/>
        <w:ind w:left="927" w:hanging="360"/>
        <w:textAlignment w:val="auto"/>
      </w:pPr>
      <w:r>
        <w:t>2)</w:t>
      </w:r>
      <w:r>
        <w:tab/>
        <w:t xml:space="preserve">the UE is operating in SNPN access operation mode, </w:t>
      </w:r>
    </w:p>
    <w:p w14:paraId="6BBC7DC4" w14:textId="36F54E68" w:rsidR="00C14E00" w:rsidRPr="007F2770" w:rsidRDefault="00C14E00" w:rsidP="00C14E00">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ins w:id="120" w:author="MTK III" w:date="2024-08-22T08:34:00Z">
        <w:r w:rsidRPr="00C14E00">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ins>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3931BDEB" w14:textId="77777777" w:rsidR="00C14E00" w:rsidRPr="007F2770" w:rsidRDefault="00C14E00" w:rsidP="00C14E00">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444FA1A2" w14:textId="77777777" w:rsidR="00C14E00" w:rsidRPr="007F2770" w:rsidRDefault="00C14E00" w:rsidP="00C14E00">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DF8A5B5" w14:textId="77777777" w:rsidR="00C14E00" w:rsidRPr="007F2770" w:rsidRDefault="00C14E00" w:rsidP="00C14E00">
      <w:pPr>
        <w:pStyle w:val="B2"/>
      </w:pPr>
      <w:r w:rsidRPr="007F2770">
        <w:t>1)</w:t>
      </w:r>
      <w:r w:rsidRPr="007F2770">
        <w:tab/>
        <w:t>the PLMN-specific N1 mode attempt counter for non-3GPP access for that PLMN in case of PLMN; or</w:t>
      </w:r>
    </w:p>
    <w:p w14:paraId="06F9F323" w14:textId="77777777" w:rsidR="00C14E00" w:rsidRPr="007F2770" w:rsidRDefault="00C14E00" w:rsidP="00C14E00">
      <w:pPr>
        <w:pStyle w:val="B2"/>
      </w:pPr>
      <w:r w:rsidRPr="007F2770">
        <w:lastRenderedPageBreak/>
        <w:t>2)</w:t>
      </w:r>
      <w:r w:rsidRPr="007F2770">
        <w:tab/>
        <w:t xml:space="preserve">the SNPN-specific attempt counter for non-3GPP access for that SNPN in case of </w:t>
      </w:r>
      <w:proofErr w:type="gramStart"/>
      <w:r w:rsidRPr="007F2770">
        <w:t>SNPN;</w:t>
      </w:r>
      <w:proofErr w:type="gramEnd"/>
    </w:p>
    <w:p w14:paraId="3DF14C26" w14:textId="77777777" w:rsidR="00C14E00" w:rsidRPr="007F2770" w:rsidRDefault="00C14E00" w:rsidP="00C14E00">
      <w:pPr>
        <w:pStyle w:val="B1"/>
      </w:pPr>
      <w:r w:rsidRPr="007F2770">
        <w:tab/>
        <w:t>to the UE implementation-specific maximum value.</w:t>
      </w:r>
    </w:p>
    <w:p w14:paraId="6D031DC0" w14:textId="77777777" w:rsidR="00C14E00" w:rsidRPr="007F2770" w:rsidRDefault="00C14E00" w:rsidP="00C14E00">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B9947B0" w14:textId="77777777" w:rsidR="00C14E00" w:rsidRPr="007F2770" w:rsidRDefault="00C14E00" w:rsidP="00C14E00">
      <w:pPr>
        <w:pStyle w:val="B1"/>
      </w:pPr>
      <w:r w:rsidRPr="007F2770">
        <w:tab/>
        <w:t>The UE shall disable the N1 mode capability for non-3GPP access (see subclause 4.9.3).</w:t>
      </w:r>
    </w:p>
    <w:p w14:paraId="325FE502" w14:textId="77777777" w:rsidR="00C14E00" w:rsidRPr="007F2770" w:rsidRDefault="00C14E00" w:rsidP="00C14E0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3E14ECD" w14:textId="77777777" w:rsidR="00C14E00" w:rsidRPr="007F2770" w:rsidRDefault="00C14E00" w:rsidP="00C14E00">
      <w:pPr>
        <w:pStyle w:val="B1"/>
        <w:rPr>
          <w:noProof/>
        </w:rPr>
      </w:pPr>
      <w:r w:rsidRPr="007F2770">
        <w:tab/>
        <w:t>If received over 3GPP access the cause shall be considered as an abnormal case and the behaviour of the UE for this case is specified in subclause 5.6.1.7.</w:t>
      </w:r>
    </w:p>
    <w:p w14:paraId="1598D67B" w14:textId="77777777" w:rsidR="00C14E00" w:rsidRPr="007F2770" w:rsidRDefault="00C14E00" w:rsidP="00C14E00">
      <w:pPr>
        <w:pStyle w:val="B1"/>
      </w:pPr>
      <w:r w:rsidRPr="007F2770">
        <w:t>#73</w:t>
      </w:r>
      <w:r w:rsidRPr="007F2770">
        <w:rPr>
          <w:lang w:eastAsia="ko-KR"/>
        </w:rPr>
        <w:tab/>
      </w:r>
      <w:r w:rsidRPr="007F2770">
        <w:t>(Serving network not authorized).</w:t>
      </w:r>
    </w:p>
    <w:p w14:paraId="2368F584" w14:textId="77777777" w:rsidR="00C14E00" w:rsidRPr="007F2770" w:rsidRDefault="00C14E00" w:rsidP="00C14E0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0C9F91B6" w14:textId="77777777" w:rsidR="00C14E00" w:rsidRPr="007F2770" w:rsidRDefault="00C14E00" w:rsidP="00C14E00">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A5B4E7" w14:textId="77777777" w:rsidR="00C14E00" w:rsidRPr="007F2770" w:rsidRDefault="00C14E00" w:rsidP="00C14E00">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019EE30" w14:textId="77777777" w:rsidR="00C14E00" w:rsidRPr="007F2770" w:rsidRDefault="00C14E00" w:rsidP="00C14E00">
      <w:pPr>
        <w:pStyle w:val="B1"/>
      </w:pPr>
      <w:r w:rsidRPr="007F2770">
        <w:t>#74</w:t>
      </w:r>
      <w:r w:rsidRPr="007F2770">
        <w:rPr>
          <w:rFonts w:hint="eastAsia"/>
          <w:lang w:eastAsia="ko-KR"/>
        </w:rPr>
        <w:tab/>
      </w:r>
      <w:r w:rsidRPr="007F2770">
        <w:t>(Temporarily not authorized for this SNPN).</w:t>
      </w:r>
    </w:p>
    <w:p w14:paraId="0DD39356" w14:textId="77777777" w:rsidR="00C14E00" w:rsidRPr="007F2770" w:rsidRDefault="00C14E00" w:rsidP="00C14E0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08C8134D" w14:textId="77777777" w:rsidR="00C14E00" w:rsidRPr="007F2770" w:rsidRDefault="00C14E00" w:rsidP="00C14E0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992844" w14:textId="77777777" w:rsidR="00C14E00" w:rsidRPr="007F2770" w:rsidRDefault="00C14E00" w:rsidP="00C14E00">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AABADA" w14:textId="77777777" w:rsidR="00C14E00" w:rsidRPr="007F2770" w:rsidRDefault="00C14E00" w:rsidP="00C14E00">
      <w:pPr>
        <w:pStyle w:val="B1"/>
      </w:pPr>
      <w:r w:rsidRPr="007F2770">
        <w:t>#75</w:t>
      </w:r>
      <w:r w:rsidRPr="007F2770">
        <w:rPr>
          <w:rFonts w:hint="eastAsia"/>
          <w:lang w:eastAsia="ko-KR"/>
        </w:rPr>
        <w:tab/>
      </w:r>
      <w:r w:rsidRPr="007F2770">
        <w:t>(Permanently not authorized for this SNPN).</w:t>
      </w:r>
    </w:p>
    <w:p w14:paraId="34CF2AAB" w14:textId="77777777" w:rsidR="00C14E00" w:rsidRPr="007F2770" w:rsidRDefault="00C14E00" w:rsidP="00C14E0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5.6.1.7.</w:t>
      </w:r>
    </w:p>
    <w:p w14:paraId="0AA4A410" w14:textId="77777777" w:rsidR="00C14E00" w:rsidRPr="007F2770" w:rsidRDefault="00C14E00" w:rsidP="00C14E0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36A74B" w14:textId="77777777" w:rsidR="00C14E00" w:rsidRPr="007F2770" w:rsidRDefault="00C14E00" w:rsidP="00C14E0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BCCBE6" w14:textId="77777777" w:rsidR="00C14E00" w:rsidRPr="007F2770" w:rsidRDefault="00C14E00" w:rsidP="00C14E00">
      <w:pPr>
        <w:pStyle w:val="B1"/>
      </w:pPr>
      <w:r w:rsidRPr="007F2770">
        <w:t>#76</w:t>
      </w:r>
      <w:r w:rsidRPr="007F2770">
        <w:rPr>
          <w:lang w:eastAsia="ko-KR"/>
        </w:rPr>
        <w:tab/>
      </w:r>
      <w:r w:rsidRPr="007F2770">
        <w:t>(Not authorized for this CAG or authorized for CAG cells only).</w:t>
      </w:r>
    </w:p>
    <w:p w14:paraId="15E726BA" w14:textId="77777777" w:rsidR="00C14E00" w:rsidRPr="007F2770" w:rsidRDefault="00C14E00" w:rsidP="00C14E0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5FC55DE6" w14:textId="77777777" w:rsidR="00C14E00" w:rsidRPr="007F2770" w:rsidRDefault="00C14E00" w:rsidP="00C14E0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1B02077" w14:textId="77777777" w:rsidR="00C14E00" w:rsidRPr="007F2770" w:rsidRDefault="00C14E00" w:rsidP="00C14E00">
      <w:pPr>
        <w:pStyle w:val="B1"/>
        <w:snapToGrid w:val="0"/>
      </w:pPr>
      <w:r w:rsidRPr="007F2770">
        <w:tab/>
        <w:t>If 5GMM cause #76 is received from:</w:t>
      </w:r>
    </w:p>
    <w:p w14:paraId="4CDA3BE3" w14:textId="77777777" w:rsidR="00C14E00" w:rsidRPr="007F2770" w:rsidRDefault="00C14E00" w:rsidP="00C14E0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B385851" w14:textId="77777777" w:rsidR="00C14E00" w:rsidRPr="007F2770" w:rsidRDefault="00C14E00" w:rsidP="00C14E00">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6BA107FF" w14:textId="77777777" w:rsidR="00C14E00" w:rsidRPr="007F2770" w:rsidRDefault="00C14E00" w:rsidP="00C14E0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BBCA31F" w14:textId="77777777" w:rsidR="00C14E00" w:rsidRPr="007F2770" w:rsidRDefault="00C14E00" w:rsidP="00C14E0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CA9BE1" w14:textId="77777777" w:rsidR="00C14E00" w:rsidRPr="007F2770" w:rsidRDefault="00C14E00" w:rsidP="00C14E00">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CAC262" w14:textId="77777777" w:rsidR="00C14E00" w:rsidRPr="007F2770" w:rsidRDefault="00C14E00" w:rsidP="00C14E0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68FF38E" w14:textId="77777777" w:rsidR="00C14E00" w:rsidRPr="007F2770" w:rsidRDefault="00C14E00" w:rsidP="00C14E0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B7F7323" w14:textId="77777777" w:rsidR="00C14E00" w:rsidRPr="007F2770" w:rsidRDefault="00C14E00" w:rsidP="00C14E0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370FCC7" w14:textId="77777777" w:rsidR="00C14E00" w:rsidRPr="007F2770" w:rsidRDefault="00C14E00" w:rsidP="00C14E0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09E29E5" w14:textId="77777777" w:rsidR="00C14E00" w:rsidRPr="007F2770" w:rsidRDefault="00C14E00" w:rsidP="00C14E0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EBA1A98" w14:textId="77777777" w:rsidR="00C14E00" w:rsidRPr="007F2770" w:rsidRDefault="00C14E00" w:rsidP="00C14E00">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449B2258" w14:textId="77777777" w:rsidR="00C14E00" w:rsidRPr="007F2770" w:rsidRDefault="00C14E00" w:rsidP="00C14E0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E815DD1" w14:textId="77777777" w:rsidR="00C14E00" w:rsidRPr="007F2770" w:rsidRDefault="00C14E00" w:rsidP="00C14E0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F8D838" w14:textId="77777777" w:rsidR="00C14E00" w:rsidRPr="007F2770" w:rsidRDefault="00C14E00" w:rsidP="00C14E0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8BA626" w14:textId="77777777" w:rsidR="00C14E00" w:rsidRPr="007F2770" w:rsidRDefault="00C14E00" w:rsidP="00C14E0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471D66C" w14:textId="77777777" w:rsidR="00C14E00" w:rsidRPr="007F2770" w:rsidRDefault="00C14E00" w:rsidP="00C14E00">
      <w:pPr>
        <w:pStyle w:val="B2"/>
      </w:pPr>
      <w:r w:rsidRPr="007F2770">
        <w:t>In addition:</w:t>
      </w:r>
    </w:p>
    <w:p w14:paraId="3E3BC62D" w14:textId="77777777" w:rsidR="00C14E00" w:rsidRPr="007F2770" w:rsidRDefault="00C14E00" w:rsidP="00C14E0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2E7721" w14:textId="77777777" w:rsidR="00C14E00" w:rsidRPr="007F2770" w:rsidRDefault="00C14E00" w:rsidP="00C14E00">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F9CEB1B" w14:textId="77777777" w:rsidR="00C14E00" w:rsidRPr="007F2770" w:rsidRDefault="00C14E00" w:rsidP="00C14E00">
      <w:pPr>
        <w:pStyle w:val="B1"/>
      </w:pPr>
      <w:r w:rsidRPr="007F2770">
        <w:tab/>
        <w:t xml:space="preserve">If the message was received via 3GPP access and the UE is operating in single-registration mode, the UE shall in addition set the EPS update status to EU3 ROAMING NOT ALLOWED, reset the service request attempt </w:t>
      </w:r>
      <w:proofErr w:type="gramStart"/>
      <w:r w:rsidRPr="007F2770">
        <w:t>counter</w:t>
      </w:r>
      <w:proofErr w:type="gramEnd"/>
      <w:r w:rsidRPr="007F2770">
        <w:t xml:space="preserve"> and enter the state EMM-REGISTERED.</w:t>
      </w:r>
    </w:p>
    <w:p w14:paraId="11F4348B" w14:textId="77777777" w:rsidR="00C14E00" w:rsidRPr="007F2770" w:rsidRDefault="00C14E00" w:rsidP="00C14E00">
      <w:pPr>
        <w:pStyle w:val="B1"/>
      </w:pPr>
      <w:r w:rsidRPr="007F2770">
        <w:t>#77</w:t>
      </w:r>
      <w:r w:rsidRPr="007F2770">
        <w:tab/>
        <w:t>(Wireline access area not allowed).</w:t>
      </w:r>
    </w:p>
    <w:p w14:paraId="609061C8" w14:textId="77777777" w:rsidR="00C14E00" w:rsidRPr="007F2770" w:rsidRDefault="00C14E00" w:rsidP="00C14E0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E0412B8" w14:textId="77777777" w:rsidR="00C14E00" w:rsidRPr="007F2770" w:rsidRDefault="00C14E00" w:rsidP="00C14E0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1D4EE740" w14:textId="77777777" w:rsidR="00C14E00" w:rsidRPr="007F2770" w:rsidRDefault="00C14E00" w:rsidP="00C14E0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770A43E2" w14:textId="77777777" w:rsidR="00C14E00" w:rsidRPr="007F2770" w:rsidRDefault="00C14E00" w:rsidP="00C14E00">
      <w:pPr>
        <w:pStyle w:val="B1"/>
      </w:pPr>
      <w:r w:rsidRPr="007F2770">
        <w:t>#7</w:t>
      </w:r>
      <w:r w:rsidRPr="007F2770">
        <w:rPr>
          <w:lang w:eastAsia="zh-CN"/>
        </w:rPr>
        <w:t>8</w:t>
      </w:r>
      <w:r w:rsidRPr="007F2770">
        <w:rPr>
          <w:lang w:eastAsia="ko-KR"/>
        </w:rPr>
        <w:tab/>
      </w:r>
      <w:r w:rsidRPr="007F2770">
        <w:t>(PLMN not allowed to operate at the present UE location).</w:t>
      </w:r>
    </w:p>
    <w:p w14:paraId="5FDB39CC" w14:textId="77777777" w:rsidR="00C14E00" w:rsidRPr="007F2770" w:rsidRDefault="00C14E00" w:rsidP="00C14E0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8453B52" w14:textId="77777777" w:rsidR="00C14E00" w:rsidRPr="007F2770" w:rsidRDefault="00C14E00" w:rsidP="00C14E0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301AE6E" w14:textId="77777777" w:rsidR="00C14E00" w:rsidRPr="007F2770" w:rsidRDefault="00C14E00" w:rsidP="00C14E0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80F74E8" w14:textId="107F0A27" w:rsidR="00677292" w:rsidRDefault="00677292" w:rsidP="00677292">
      <w:pPr>
        <w:pStyle w:val="Heading4"/>
        <w:jc w:val="center"/>
        <w:rPr>
          <w:lang w:eastAsia="ko-KR"/>
        </w:rPr>
      </w:pPr>
      <w:r>
        <w:rPr>
          <w:lang w:eastAsia="ko-KR"/>
        </w:rPr>
        <w:t xml:space="preserve">************* </w:t>
      </w:r>
      <w:r w:rsidR="008E6C6C">
        <w:rPr>
          <w:lang w:eastAsia="ko-KR"/>
        </w:rPr>
        <w:t>Tenth</w:t>
      </w:r>
      <w:r>
        <w:rPr>
          <w:lang w:eastAsia="ko-KR"/>
        </w:rPr>
        <w:t xml:space="preserve"> change *************</w:t>
      </w:r>
    </w:p>
    <w:p w14:paraId="4C05C230" w14:textId="77777777" w:rsidR="00C14E00" w:rsidRDefault="00C14E00" w:rsidP="00C14E00">
      <w:pPr>
        <w:pStyle w:val="Heading4"/>
      </w:pPr>
      <w:bookmarkStart w:id="121" w:name="_Toc171625030"/>
      <w:bookmarkEnd w:id="118"/>
      <w:r>
        <w:t>5.6.1.7</w:t>
      </w:r>
      <w:r>
        <w:tab/>
        <w:t>Abnormal cases in the UE</w:t>
      </w:r>
      <w:bookmarkEnd w:id="121"/>
    </w:p>
    <w:p w14:paraId="13F79863" w14:textId="77777777" w:rsidR="00C14E00" w:rsidRDefault="00C14E00" w:rsidP="00C14E00">
      <w:r>
        <w:t>The following abnormal cases can be identified:</w:t>
      </w:r>
    </w:p>
    <w:p w14:paraId="1C9DC57D" w14:textId="77777777" w:rsidR="00C14E00" w:rsidRDefault="00C14E00" w:rsidP="00C14E00">
      <w:pPr>
        <w:pStyle w:val="B1"/>
      </w:pPr>
      <w:r>
        <w:t>a)</w:t>
      </w:r>
      <w:r>
        <w:tab/>
        <w:t>T3517 expired.</w:t>
      </w:r>
    </w:p>
    <w:p w14:paraId="6BAE16BD" w14:textId="77777777" w:rsidR="00C14E00" w:rsidRDefault="00C14E00" w:rsidP="00C14E00">
      <w:pPr>
        <w:pStyle w:val="B1"/>
      </w:pPr>
      <w:r>
        <w:tab/>
        <w:t>The UE shall enter the state 5GMM-REGISTERED.</w:t>
      </w:r>
    </w:p>
    <w:p w14:paraId="10AB31B2" w14:textId="77777777" w:rsidR="00C14E00" w:rsidRDefault="00C14E00" w:rsidP="00C14E00">
      <w:pPr>
        <w:pStyle w:val="B1"/>
      </w:pPr>
      <w:r>
        <w:tab/>
        <w:t>If the UE triggered the service request procedure in 5GMM-IDLE mode sending a:</w:t>
      </w:r>
    </w:p>
    <w:p w14:paraId="129E35D6" w14:textId="77777777" w:rsidR="00C14E00" w:rsidRDefault="00C14E00" w:rsidP="00C14E00">
      <w:pPr>
        <w:pStyle w:val="B2"/>
      </w:pPr>
      <w:r>
        <w:t>1)</w:t>
      </w:r>
      <w:r>
        <w:tab/>
        <w:t>SERVICE REQUEST message and the service type of the SERVICE REQUEST message was not set to "emergency services fallback"; or</w:t>
      </w:r>
    </w:p>
    <w:p w14:paraId="5A8400BF" w14:textId="77777777" w:rsidR="00C14E00" w:rsidRDefault="00C14E00" w:rsidP="00C14E00">
      <w:pPr>
        <w:pStyle w:val="B2"/>
      </w:pPr>
      <w:r>
        <w:t>2)</w:t>
      </w:r>
      <w:r>
        <w:tab/>
        <w:t>CONTROL PLANE SERVICE REQUEST message and the control plane service type of the CONTROL PLANE SERVICE REQUEST message was not set to "emergency services fallback</w:t>
      </w:r>
      <w:proofErr w:type="gramStart"/>
      <w:r>
        <w:t>";</w:t>
      </w:r>
      <w:proofErr w:type="gramEnd"/>
    </w:p>
    <w:p w14:paraId="151D8D76" w14:textId="77777777" w:rsidR="00C14E00" w:rsidRDefault="00C14E00" w:rsidP="00C14E00">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29C894D3" w14:textId="77777777" w:rsidR="00C14E00" w:rsidRDefault="00C14E00" w:rsidP="00C14E00">
      <w:pPr>
        <w:pStyle w:val="B2"/>
      </w:pPr>
      <w:r>
        <w:lastRenderedPageBreak/>
        <w:t>1)</w:t>
      </w:r>
      <w:r>
        <w:tab/>
        <w:t xml:space="preserve">the service request procedure is initiated to establish an emergency PDU </w:t>
      </w:r>
      <w:proofErr w:type="gramStart"/>
      <w:r>
        <w:t>session;</w:t>
      </w:r>
      <w:proofErr w:type="gramEnd"/>
    </w:p>
    <w:p w14:paraId="0F023BE5" w14:textId="77777777" w:rsidR="00C14E00" w:rsidRDefault="00C14E00" w:rsidP="00C14E00">
      <w:pPr>
        <w:pStyle w:val="B2"/>
        <w:rPr>
          <w:lang w:eastAsia="zh-CN"/>
        </w:rPr>
      </w:pPr>
      <w:r>
        <w:t>2)</w:t>
      </w:r>
      <w:r>
        <w:tab/>
      </w:r>
      <w:r>
        <w:rPr>
          <w:lang w:eastAsia="ko-KR"/>
        </w:rPr>
        <w:t xml:space="preserve">the UE has an emergency </w:t>
      </w:r>
      <w:r>
        <w:t>PDU session</w:t>
      </w:r>
      <w:r>
        <w:rPr>
          <w:lang w:eastAsia="ko-KR"/>
        </w:rPr>
        <w:t xml:space="preserve"> </w:t>
      </w:r>
      <w:proofErr w:type="gramStart"/>
      <w:r>
        <w:rPr>
          <w:lang w:eastAsia="ko-KR"/>
        </w:rPr>
        <w:t>established;</w:t>
      </w:r>
      <w:proofErr w:type="gramEnd"/>
    </w:p>
    <w:p w14:paraId="63C0807A" w14:textId="77777777" w:rsidR="00C14E00" w:rsidRDefault="00C14E00" w:rsidP="00C14E00">
      <w:pPr>
        <w:pStyle w:val="B2"/>
        <w:rPr>
          <w:lang w:eastAsia="ko-KR"/>
        </w:rPr>
      </w:pPr>
      <w:r>
        <w:rPr>
          <w:lang w:eastAsia="zh-CN"/>
        </w:rPr>
        <w:t>3)</w:t>
      </w:r>
      <w:r>
        <w:tab/>
        <w:t xml:space="preserve">the UE is a UE configured for high priority access in selected PLMN </w:t>
      </w:r>
      <w:r>
        <w:rPr>
          <w:noProof/>
          <w:lang w:val="en-US"/>
        </w:rPr>
        <w:t xml:space="preserve">or </w:t>
      </w:r>
      <w:proofErr w:type="gramStart"/>
      <w:r>
        <w:rPr>
          <w:noProof/>
          <w:lang w:val="en-US"/>
        </w:rPr>
        <w:t>SNPN</w:t>
      </w:r>
      <w:r>
        <w:t>;</w:t>
      </w:r>
      <w:proofErr w:type="gramEnd"/>
    </w:p>
    <w:p w14:paraId="6B0DC2AD" w14:textId="77777777" w:rsidR="00C14E00" w:rsidRDefault="00C14E00" w:rsidP="00C14E00">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09F25871" w14:textId="77777777" w:rsidR="00C14E00" w:rsidRDefault="00C14E00" w:rsidP="00C14E00">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137A89D" w14:textId="77777777" w:rsidR="00C14E00" w:rsidRDefault="00C14E00" w:rsidP="00C14E00">
      <w:pPr>
        <w:pStyle w:val="B1"/>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F4C6667" w14:textId="77777777" w:rsidR="00C14E00" w:rsidRDefault="00C14E00" w:rsidP="00C14E00">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establishment of a CS voice call (if supported and not already attempted in the CS domain).</w:t>
      </w:r>
    </w:p>
    <w:p w14:paraId="71014F50" w14:textId="77777777" w:rsidR="00C14E00" w:rsidRDefault="00C14E00" w:rsidP="00C14E00">
      <w:pPr>
        <w:pStyle w:val="B1"/>
      </w:pPr>
      <w:r>
        <w:tab/>
        <w:t>The UE shall not attempt service request until expiry of timer T3525 unless:</w:t>
      </w:r>
    </w:p>
    <w:p w14:paraId="5A4C9E5B" w14:textId="77777777" w:rsidR="00C14E00" w:rsidRDefault="00C14E00" w:rsidP="00C14E00">
      <w:pPr>
        <w:pStyle w:val="B2"/>
        <w:rPr>
          <w:lang w:eastAsia="zh-CN"/>
        </w:rPr>
      </w:pPr>
      <w:r>
        <w:t>1)</w:t>
      </w:r>
      <w:r>
        <w:tab/>
        <w:t xml:space="preserve">the service request procedure is initiated in response to paging or notification from the </w:t>
      </w:r>
      <w:proofErr w:type="gramStart"/>
      <w:r>
        <w:t>network;</w:t>
      </w:r>
      <w:proofErr w:type="gramEnd"/>
    </w:p>
    <w:p w14:paraId="4863F149" w14:textId="77777777" w:rsidR="00C14E00" w:rsidRDefault="00C14E00" w:rsidP="00C14E00">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3D2C4A65" w14:textId="77777777" w:rsidR="00C14E00" w:rsidRDefault="00C14E00" w:rsidP="00C14E00">
      <w:pPr>
        <w:pStyle w:val="B2"/>
      </w:pPr>
      <w:r>
        <w:t>3)</w:t>
      </w:r>
      <w:r>
        <w:tab/>
        <w:t xml:space="preserve">the service request procedure is initiated to establish an emergency PDU </w:t>
      </w:r>
      <w:proofErr w:type="gramStart"/>
      <w:r>
        <w:t>session;</w:t>
      </w:r>
      <w:proofErr w:type="gramEnd"/>
    </w:p>
    <w:p w14:paraId="672EEC77" w14:textId="77777777" w:rsidR="00C14E00" w:rsidRDefault="00C14E00" w:rsidP="00C14E00">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proofErr w:type="gramStart"/>
      <w:r>
        <w:rPr>
          <w:lang w:eastAsia="ko-KR"/>
        </w:rPr>
        <w:t>established;</w:t>
      </w:r>
      <w:proofErr w:type="gramEnd"/>
    </w:p>
    <w:p w14:paraId="0E328107" w14:textId="77777777" w:rsidR="00C14E00" w:rsidRDefault="00C14E00" w:rsidP="00C14E00">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w:t>
      </w:r>
      <w:proofErr w:type="gramStart"/>
      <w:r>
        <w:rPr>
          <w:noProof/>
          <w:lang w:eastAsia="zh-CN"/>
        </w:rPr>
        <w:t>fallback</w:t>
      </w:r>
      <w:r>
        <w:rPr>
          <w:lang w:eastAsia="ko-KR"/>
        </w:rPr>
        <w:t>;</w:t>
      </w:r>
      <w:proofErr w:type="gramEnd"/>
    </w:p>
    <w:p w14:paraId="428C9D52" w14:textId="77777777" w:rsidR="00C14E00" w:rsidRDefault="00C14E00" w:rsidP="00C14E00">
      <w:pPr>
        <w:pStyle w:val="B2"/>
      </w:pPr>
      <w:r>
        <w:rPr>
          <w:lang w:eastAsia="ko-KR"/>
        </w:rPr>
        <w:t>6)</w:t>
      </w:r>
      <w:r>
        <w:rPr>
          <w:lang w:eastAsia="ko-KR"/>
        </w:rPr>
        <w:tab/>
        <w:t xml:space="preserve">the </w:t>
      </w:r>
      <w:r>
        <w:rPr>
          <w:lang w:eastAsia="zh-CN"/>
        </w:rPr>
        <w:t>UE</w:t>
      </w:r>
      <w:r>
        <w:rPr>
          <w:lang w:eastAsia="ko-KR"/>
        </w:rPr>
        <w:t xml:space="preserve"> is registered in a new </w:t>
      </w:r>
      <w:proofErr w:type="gramStart"/>
      <w:r>
        <w:rPr>
          <w:lang w:eastAsia="ko-KR"/>
        </w:rPr>
        <w:t>PLMN</w:t>
      </w:r>
      <w:r>
        <w:t>;</w:t>
      </w:r>
      <w:proofErr w:type="gramEnd"/>
    </w:p>
    <w:p w14:paraId="277C19F9" w14:textId="77777777" w:rsidR="00C14E00" w:rsidRDefault="00C14E00" w:rsidP="00C14E00">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5EFD2E5C" w14:textId="77777777" w:rsidR="00C14E00" w:rsidRDefault="00C14E00" w:rsidP="00C14E00">
      <w:pPr>
        <w:pStyle w:val="B2"/>
      </w:pPr>
      <w:r>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31E87583" w14:textId="77777777" w:rsidR="00C14E00" w:rsidRDefault="00C14E00" w:rsidP="00C14E00">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3DF0E042" w14:textId="77777777" w:rsidR="00C14E00" w:rsidRDefault="00C14E00" w:rsidP="00C14E00">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5CD80A42" w14:textId="77777777" w:rsidR="00C14E00" w:rsidRDefault="00C14E00" w:rsidP="00C14E00">
      <w:pPr>
        <w:pStyle w:val="B1"/>
        <w:rPr>
          <w:lang w:eastAsia="ja-JP"/>
        </w:rPr>
      </w:pPr>
      <w:r>
        <w:tab/>
        <w:t xml:space="preserve">If the UE triggered the service request procedure in </w:t>
      </w:r>
      <w:r>
        <w:rPr>
          <w:lang w:eastAsia="ja-JP"/>
        </w:rPr>
        <w:t>5GMM-CONNECTED mode sending a:</w:t>
      </w:r>
    </w:p>
    <w:p w14:paraId="670E6E5A" w14:textId="77777777" w:rsidR="00C14E00" w:rsidRDefault="00C14E00" w:rsidP="00C14E00">
      <w:pPr>
        <w:pStyle w:val="B2"/>
      </w:pPr>
      <w:r>
        <w:t>1)</w:t>
      </w:r>
      <w:r>
        <w:tab/>
        <w:t xml:space="preserve">SERVICE REQUEST message </w:t>
      </w:r>
      <w:r>
        <w:rPr>
          <w:lang w:eastAsia="ja-JP"/>
        </w:rPr>
        <w:t>and the service type of the SERVICE REQUEST message was not set to "emergency services fallback"</w:t>
      </w:r>
      <w:r>
        <w:t>; or</w:t>
      </w:r>
    </w:p>
    <w:p w14:paraId="2FAC4D82" w14:textId="77777777" w:rsidR="00C14E00" w:rsidRDefault="00C14E00" w:rsidP="00C14E00">
      <w:pPr>
        <w:pStyle w:val="B2"/>
      </w:pPr>
      <w:r>
        <w:t>2)</w:t>
      </w:r>
      <w:r>
        <w:tab/>
        <w:t>CONTROL PLANE SERVICE REQUEST message and the control plane service type of the CONTROL PLANE SERVICE REQUEST message was not set to "emergency services fallback"</w:t>
      </w:r>
      <w:r>
        <w:rPr>
          <w:lang w:eastAsia="ja-JP"/>
        </w:rPr>
        <w:t>,</w:t>
      </w:r>
    </w:p>
    <w:p w14:paraId="002653C4" w14:textId="77777777" w:rsidR="00C14E00" w:rsidRDefault="00C14E00" w:rsidP="00C14E00">
      <w:pPr>
        <w:pStyle w:val="B1"/>
      </w:pPr>
      <w:r>
        <w:tab/>
        <w:t>t</w:t>
      </w:r>
      <w:r>
        <w:rPr>
          <w:lang w:eastAsia="ja-JP"/>
        </w:rPr>
        <w:t xml:space="preserve">he 5GMM </w:t>
      </w:r>
      <w:r>
        <w:t>sublayer</w:t>
      </w:r>
      <w:r>
        <w:rPr>
          <w:lang w:eastAsia="ja-JP"/>
        </w:rPr>
        <w:t xml:space="preserve"> shall abort the </w:t>
      </w:r>
      <w:proofErr w:type="gramStart"/>
      <w:r>
        <w:rPr>
          <w:lang w:eastAsia="ja-JP"/>
        </w:rPr>
        <w:t>procedure, and</w:t>
      </w:r>
      <w:proofErr w:type="gramEnd"/>
      <w:r>
        <w:rPr>
          <w:lang w:eastAsia="ja-JP"/>
        </w:rPr>
        <w:t xml:space="preserve"> stay in 5GMM-CONNECTED mode.</w:t>
      </w:r>
    </w:p>
    <w:p w14:paraId="59682A05" w14:textId="77777777" w:rsidR="00C14E00" w:rsidRDefault="00C14E00" w:rsidP="00C14E00">
      <w:pPr>
        <w:pStyle w:val="B1"/>
      </w:pPr>
      <w:r>
        <w:tab/>
        <w:t>If the service type of the SERVICE REQUEST message was set to "emergency services fallback" or the control plane service type of the CONTROL PLANE SERVICE REQUEST message was set to "emergency services fallback" and:</w:t>
      </w:r>
    </w:p>
    <w:p w14:paraId="0C20D4EB" w14:textId="77777777" w:rsidR="00C14E00" w:rsidRDefault="00C14E00" w:rsidP="00C14E00">
      <w:pPr>
        <w:pStyle w:val="B2"/>
      </w:pPr>
      <w:r>
        <w:t>1)</w:t>
      </w:r>
      <w:r>
        <w:tab/>
        <w:t>the service request procedure was triggered in 5GMM-IDLE mode, the 5GMM sublayer shall abort the procedure, release locally any resources allocated for the service request procedure; or</w:t>
      </w:r>
    </w:p>
    <w:p w14:paraId="6294E7BA" w14:textId="77777777" w:rsidR="00C14E00" w:rsidRDefault="00C14E00" w:rsidP="00C14E00">
      <w:pPr>
        <w:pStyle w:val="B2"/>
      </w:pPr>
      <w:r>
        <w:t>2)</w:t>
      </w:r>
      <w:r>
        <w:tab/>
        <w:t>the service request procedure was triggered in 5GMM-CONNECTED mode, the 5GMM sublayer shall abort the procedure, stay in 5GMM-CONNECTED mode.</w:t>
      </w:r>
    </w:p>
    <w:p w14:paraId="058AB8CB" w14:textId="77777777" w:rsidR="00C14E00" w:rsidRDefault="00C14E00" w:rsidP="00C14E00">
      <w:pPr>
        <w:pStyle w:val="B1"/>
      </w:pPr>
      <w:r>
        <w:lastRenderedPageBreak/>
        <w:t>b)</w:t>
      </w:r>
      <w:r>
        <w:tab/>
        <w:t>The lower layers indicate that the access attempt is barred.</w:t>
      </w:r>
    </w:p>
    <w:p w14:paraId="35DFFEA4" w14:textId="77777777" w:rsidR="00C14E00" w:rsidRDefault="00C14E00" w:rsidP="00C14E00">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D38AA93" w14:textId="77777777" w:rsidR="00C14E00" w:rsidRDefault="00C14E00" w:rsidP="00C14E00">
      <w:pPr>
        <w:pStyle w:val="B1"/>
      </w:pPr>
      <w:r>
        <w:tab/>
        <w:t>The service request procedure is started, if still needed, when the lower layers indicate that the barring is alleviated for the access category with which the access attempt was associated.</w:t>
      </w:r>
    </w:p>
    <w:p w14:paraId="31F4B0CE" w14:textId="77777777" w:rsidR="00C14E00" w:rsidRDefault="00C14E00" w:rsidP="00C14E00">
      <w:pPr>
        <w:pStyle w:val="B1"/>
      </w:pPr>
      <w:r>
        <w:t>ba)</w:t>
      </w:r>
      <w:r>
        <w:tab/>
        <w:t>The lower layers indicate that:</w:t>
      </w:r>
    </w:p>
    <w:p w14:paraId="132F9BCA" w14:textId="77777777" w:rsidR="00C14E00" w:rsidRDefault="00C14E00" w:rsidP="00C14E00">
      <w:pPr>
        <w:pStyle w:val="B2"/>
      </w:pPr>
      <w:r>
        <w:t>1)</w:t>
      </w:r>
      <w:r>
        <w:tab/>
        <w:t>access barring is applicable for all access categories except categories 0 and 2 and the access category with which the access attempt was associated is other than 0 and 2; or</w:t>
      </w:r>
    </w:p>
    <w:p w14:paraId="24785CC4" w14:textId="77777777" w:rsidR="00C14E00" w:rsidRDefault="00C14E00" w:rsidP="00C14E00">
      <w:pPr>
        <w:pStyle w:val="B2"/>
      </w:pPr>
      <w:r>
        <w:t>2)</w:t>
      </w:r>
      <w:r>
        <w:tab/>
        <w:t>access barring is applicable for all access categories except category 0 and the access category with which the access attempt was associated is other than 0.</w:t>
      </w:r>
    </w:p>
    <w:p w14:paraId="388B9083" w14:textId="77777777" w:rsidR="00C14E00" w:rsidRDefault="00C14E00" w:rsidP="00C14E00">
      <w:pPr>
        <w:pStyle w:val="B1"/>
      </w:pPr>
      <w:r>
        <w:tab/>
        <w:t>If the SERVICE REQUEST message or CONTROL PLANE SERVICE REQUEST has not been sent, the UE shall proceed as specified for case b.</w:t>
      </w:r>
    </w:p>
    <w:p w14:paraId="5D33CC1A" w14:textId="77777777" w:rsidR="00C14E00" w:rsidRDefault="00C14E00" w:rsidP="00C14E00">
      <w:pPr>
        <w:pStyle w:val="B1"/>
      </w:pPr>
      <w:r>
        <w:tab/>
        <w:t>If the SERVICE REQUEST message or CONTROL PLANE SERVICE REQUEST has been sent:</w:t>
      </w:r>
    </w:p>
    <w:p w14:paraId="2729EB78" w14:textId="77777777" w:rsidR="00C14E00" w:rsidRDefault="00C14E00" w:rsidP="00C14E00">
      <w:pPr>
        <w:pStyle w:val="B2"/>
      </w:pPr>
      <w:r>
        <w:t>1)</w:t>
      </w:r>
      <w:r>
        <w:tab/>
        <w:t>the UE shall abort the service request procedure and stop timer T3517. The UE stays in the current serving cell and applies the normal cell reselection process; and</w:t>
      </w:r>
    </w:p>
    <w:p w14:paraId="0E3B3543" w14:textId="77777777" w:rsidR="00C14E00" w:rsidRDefault="00C14E00" w:rsidP="00C14E00">
      <w:pPr>
        <w:pStyle w:val="B2"/>
      </w:pPr>
      <w:r>
        <w:t>2)</w:t>
      </w:r>
      <w:r>
        <w:tab/>
        <w:t>the service request procedure is started, if still needed, when the lower layers indicate that the barring is alleviated for the access category with which the access attempt was associated.</w:t>
      </w:r>
    </w:p>
    <w:p w14:paraId="1076F694" w14:textId="77777777" w:rsidR="00C14E00" w:rsidRDefault="00C14E00" w:rsidP="00C14E00">
      <w:pPr>
        <w:pStyle w:val="B1"/>
      </w:pPr>
      <w:r>
        <w:tab/>
        <w:t>For additional UE requirements for both cases see subclause 4.5.5.</w:t>
      </w:r>
    </w:p>
    <w:p w14:paraId="3EDE37D3" w14:textId="77777777" w:rsidR="00C14E00" w:rsidRDefault="00C14E00" w:rsidP="00C14E00">
      <w:pPr>
        <w:pStyle w:val="B1"/>
      </w:pPr>
      <w:r>
        <w:t>c)</w:t>
      </w:r>
      <w:r>
        <w:tab/>
        <w:t>Timer T3346 is running.</w:t>
      </w:r>
    </w:p>
    <w:p w14:paraId="6E106BFF" w14:textId="77777777" w:rsidR="00C14E00" w:rsidRDefault="00C14E00" w:rsidP="00C14E00">
      <w:pPr>
        <w:pStyle w:val="B1"/>
        <w:rPr>
          <w:lang w:eastAsia="zh-TW"/>
        </w:rPr>
      </w:pPr>
      <w:r>
        <w:tab/>
        <w:t>The UE shall not start the service request procedure unless</w:t>
      </w:r>
      <w:r>
        <w:rPr>
          <w:lang w:eastAsia="zh-TW"/>
        </w:rPr>
        <w:t>:</w:t>
      </w:r>
    </w:p>
    <w:p w14:paraId="070C0762" w14:textId="77777777" w:rsidR="00C14E00" w:rsidRDefault="00C14E00" w:rsidP="00C14E00">
      <w:pPr>
        <w:pStyle w:val="B2"/>
      </w:pPr>
      <w:r>
        <w:t>1)</w:t>
      </w:r>
      <w:r>
        <w:tab/>
        <w:t xml:space="preserve">the UE receives a </w:t>
      </w:r>
      <w:proofErr w:type="gramStart"/>
      <w:r>
        <w:t>paging;</w:t>
      </w:r>
      <w:proofErr w:type="gramEnd"/>
    </w:p>
    <w:p w14:paraId="7383E3E2" w14:textId="77777777" w:rsidR="00C14E00" w:rsidRDefault="00C14E00" w:rsidP="00C14E00">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w:t>
      </w:r>
      <w:proofErr w:type="gramStart"/>
      <w:r>
        <w:t>access;</w:t>
      </w:r>
      <w:proofErr w:type="gramEnd"/>
    </w:p>
    <w:p w14:paraId="25CA5887" w14:textId="77777777" w:rsidR="00C14E00" w:rsidRDefault="00C14E00" w:rsidP="00C14E00">
      <w:pPr>
        <w:pStyle w:val="B2"/>
      </w:pPr>
      <w:r>
        <w:t>3)</w:t>
      </w:r>
      <w:r>
        <w:tab/>
        <w:t xml:space="preserve">the UE receives a NOTIFICATION </w:t>
      </w:r>
      <w:r>
        <w:rPr>
          <w:lang w:eastAsia="ko-KR"/>
        </w:rPr>
        <w:t>message</w:t>
      </w:r>
      <w:r>
        <w:t xml:space="preserve"> over 3GPP access when the UE is in 5GMM-CONNECTED mode over 3GPP access and in 5GMM-IDLE mode over non-3GPP </w:t>
      </w:r>
      <w:proofErr w:type="gramStart"/>
      <w:r>
        <w:t>access;</w:t>
      </w:r>
      <w:proofErr w:type="gramEnd"/>
    </w:p>
    <w:p w14:paraId="5EB2FD98" w14:textId="77777777" w:rsidR="00C14E00" w:rsidRDefault="00C14E00" w:rsidP="00C14E00">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13B7A629" w14:textId="77777777" w:rsidR="00C14E00" w:rsidRDefault="00C14E00" w:rsidP="00C14E00">
      <w:pPr>
        <w:pStyle w:val="B2"/>
        <w:rPr>
          <w:lang w:eastAsia="ko-KR"/>
        </w:rPr>
      </w:pPr>
      <w:r>
        <w:rPr>
          <w:lang w:eastAsia="zh-TW"/>
        </w:rPr>
        <w:t>5)</w:t>
      </w:r>
      <w:r>
        <w:tab/>
        <w:t>the UE has an emergency PDU session established</w:t>
      </w:r>
      <w:r>
        <w:rPr>
          <w:lang w:eastAsia="ko-KR"/>
        </w:rPr>
        <w:t xml:space="preserve"> or is establishing an emergency </w:t>
      </w:r>
      <w:r>
        <w:t xml:space="preserve">PDU </w:t>
      </w:r>
      <w:proofErr w:type="gramStart"/>
      <w:r>
        <w:t>session</w:t>
      </w:r>
      <w:r>
        <w:rPr>
          <w:lang w:eastAsia="ko-KR"/>
        </w:rPr>
        <w:t>;</w:t>
      </w:r>
      <w:proofErr w:type="gramEnd"/>
    </w:p>
    <w:p w14:paraId="076E22A1" w14:textId="77777777" w:rsidR="00C14E00" w:rsidRDefault="00C14E00" w:rsidP="00C14E00">
      <w:pPr>
        <w:pStyle w:val="B2"/>
        <w:rPr>
          <w:lang w:eastAsia="ko-KR"/>
        </w:rPr>
      </w:pPr>
      <w:r>
        <w:rPr>
          <w:lang w:eastAsia="ko-KR"/>
        </w:rPr>
        <w:t>6)</w:t>
      </w:r>
      <w:r>
        <w:rPr>
          <w:lang w:eastAsia="ko-KR"/>
        </w:rPr>
        <w:tab/>
        <w:t xml:space="preserve">the service request procedure is initiated for emergency services </w:t>
      </w:r>
      <w:proofErr w:type="gramStart"/>
      <w:r>
        <w:rPr>
          <w:lang w:eastAsia="ko-KR"/>
        </w:rPr>
        <w:t>fallback;</w:t>
      </w:r>
      <w:proofErr w:type="gramEnd"/>
    </w:p>
    <w:p w14:paraId="273322A7" w14:textId="77777777" w:rsidR="00C14E00" w:rsidRDefault="00C14E00" w:rsidP="00C14E00">
      <w:pPr>
        <w:pStyle w:val="B2"/>
        <w:rPr>
          <w:lang w:eastAsia="ko-KR"/>
        </w:rPr>
      </w:pPr>
      <w:r>
        <w:rPr>
          <w:lang w:eastAsia="ko-KR"/>
        </w:rPr>
        <w:t>7)</w:t>
      </w:r>
      <w:r>
        <w:rPr>
          <w:lang w:eastAsia="ko-KR"/>
        </w:rPr>
        <w:tab/>
        <w:t>the service request procedure is initiated for</w:t>
      </w:r>
      <w:r>
        <w:t xml:space="preserve"> elevated </w:t>
      </w:r>
      <w:proofErr w:type="gramStart"/>
      <w:r>
        <w:t>signalling</w:t>
      </w:r>
      <w:r>
        <w:rPr>
          <w:lang w:eastAsia="ko-KR"/>
        </w:rPr>
        <w:t>;</w:t>
      </w:r>
      <w:proofErr w:type="gramEnd"/>
    </w:p>
    <w:p w14:paraId="6FC521EE" w14:textId="77777777" w:rsidR="00C14E00" w:rsidRDefault="00C14E00" w:rsidP="00C14E00">
      <w:pPr>
        <w:pStyle w:val="B2"/>
      </w:pPr>
      <w:r>
        <w:t>8)</w:t>
      </w:r>
      <w:r>
        <w:tab/>
        <w:t>the UE in NB-N1 mode is requested by the upper layer to transmit user data related to an exceptional event and:</w:t>
      </w:r>
    </w:p>
    <w:p w14:paraId="78B38950" w14:textId="77777777" w:rsidR="00C14E00" w:rsidRDefault="00C14E00" w:rsidP="00C14E00">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1AA7CAF6" w14:textId="77777777" w:rsidR="00C14E00" w:rsidRDefault="00C14E00" w:rsidP="00C14E00">
      <w:pPr>
        <w:pStyle w:val="B3"/>
        <w:rPr>
          <w:lang w:eastAsia="ko-KR"/>
        </w:rPr>
      </w:pPr>
      <w:r>
        <w:rPr>
          <w:lang w:eastAsia="ko-KR"/>
        </w:rPr>
        <w:t>-</w:t>
      </w:r>
      <w:r>
        <w:rPr>
          <w:lang w:eastAsia="ko-KR"/>
        </w:rPr>
        <w:tab/>
        <w:t>timer T3346 was not started when N1 NAS signalling connection was established with RRC establishment cause set to "mo-ExceptionData"; or</w:t>
      </w:r>
    </w:p>
    <w:p w14:paraId="3221ED73" w14:textId="77777777" w:rsidR="00C14E00" w:rsidRDefault="00C14E00" w:rsidP="00C14E00">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5A9F2373" w14:textId="77777777" w:rsidR="00C14E00" w:rsidRDefault="00C14E00" w:rsidP="00C14E00">
      <w:pPr>
        <w:pStyle w:val="B1"/>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261FE857" w14:textId="77777777" w:rsidR="00C14E00" w:rsidRDefault="00C14E00" w:rsidP="00C14E00">
      <w:pPr>
        <w:pStyle w:val="B1"/>
        <w:rPr>
          <w:noProof/>
          <w:lang w:val="en-US"/>
        </w:rPr>
      </w:pPr>
      <w:r>
        <w:lastRenderedPageBreak/>
        <w:tab/>
        <w:t>If the service request procedure was triggered for an MO MMTEL voice call (</w:t>
      </w:r>
      <w:proofErr w:type="gramStart"/>
      <w:r>
        <w:t>i.e.</w:t>
      </w:r>
      <w:proofErr w:type="gramEnd"/>
      <w:r>
        <w:t xml:space="preserv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31212B39" w14:textId="77777777" w:rsidR="00C14E00" w:rsidRDefault="00C14E00" w:rsidP="00C14E00">
      <w:pPr>
        <w:pStyle w:val="B1"/>
        <w:rPr>
          <w:noProof/>
          <w:lang w:val="en-US"/>
        </w:rPr>
      </w:pPr>
      <w:r>
        <w:tab/>
        <w:t>If the UE receives a paging with access type set to "</w:t>
      </w:r>
      <w:proofErr w:type="gramStart"/>
      <w:r>
        <w:t>Non-3GPP</w:t>
      </w:r>
      <w:proofErr w:type="gramEnd"/>
      <w:r>
        <w:t xml:space="preserve"> access" and the non-3GPP access is available and UE is in 5GMM-REGISTERED.NORMAL SERVICE over non-3GPP access, the UE shall stop timer T3346 and send the SERVICE REQUEST message over non-3GPP access.</w:t>
      </w:r>
    </w:p>
    <w:p w14:paraId="6083E679" w14:textId="77777777" w:rsidR="00C14E00" w:rsidRDefault="00C14E00" w:rsidP="00C14E00">
      <w:pPr>
        <w:pStyle w:val="B1"/>
      </w:pPr>
      <w:r>
        <w:t>d)</w:t>
      </w:r>
      <w:r>
        <w:tab/>
        <w:t>Registration procedure for mobility and periodic registration update is triggered.</w:t>
      </w:r>
    </w:p>
    <w:p w14:paraId="3F2D95B6" w14:textId="77777777" w:rsidR="00C14E00" w:rsidRDefault="00C14E00" w:rsidP="00C14E00">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52D53438" w14:textId="77777777" w:rsidR="00C14E00" w:rsidRDefault="00C14E00" w:rsidP="00C14E00">
      <w:pPr>
        <w:pStyle w:val="B1"/>
      </w:pPr>
      <w:r>
        <w:t>e)</w:t>
      </w:r>
      <w:r>
        <w:tab/>
        <w:t>Switch off.</w:t>
      </w:r>
    </w:p>
    <w:p w14:paraId="58411EA9" w14:textId="77777777" w:rsidR="00C14E00" w:rsidRDefault="00C14E00" w:rsidP="00C14E00">
      <w:pPr>
        <w:pStyle w:val="B1"/>
      </w:pPr>
      <w:r>
        <w:tab/>
        <w:t>If the UE is in state 5GMM-SERVICE-REQUEST-INITIATED at switch off, the de-registration procedure shall be performed.</w:t>
      </w:r>
    </w:p>
    <w:p w14:paraId="55421CD3" w14:textId="77777777" w:rsidR="00C14E00" w:rsidRDefault="00C14E00" w:rsidP="00C14E00">
      <w:pPr>
        <w:pStyle w:val="B1"/>
      </w:pPr>
      <w:r>
        <w:t>f)</w:t>
      </w:r>
      <w:r>
        <w:tab/>
      </w:r>
      <w:r>
        <w:rPr>
          <w:lang w:eastAsia="zh-CN"/>
        </w:rPr>
        <w:t>De-registration p</w:t>
      </w:r>
      <w:r>
        <w:t>rocedure collision.</w:t>
      </w:r>
    </w:p>
    <w:p w14:paraId="6458A5EA" w14:textId="77777777" w:rsidR="00C14E00" w:rsidRDefault="00C14E00" w:rsidP="00C14E00">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37E1E4FD" w14:textId="77777777" w:rsidR="00C14E00" w:rsidRDefault="00C14E00" w:rsidP="00C14E00">
      <w:pPr>
        <w:pStyle w:val="NO"/>
      </w:pPr>
      <w:r>
        <w:t>NOTE 4:</w:t>
      </w:r>
      <w:r>
        <w:tab/>
        <w:t>The above collision case is valid if the DEREGISTRATION REQUEST message indicates the access type over which the service request procedure is attempted otherwise both the procedures are progressed.</w:t>
      </w:r>
    </w:p>
    <w:p w14:paraId="701A95B9" w14:textId="77777777" w:rsidR="00C14E00" w:rsidRDefault="00C14E00" w:rsidP="00C14E00">
      <w:pPr>
        <w:pStyle w:val="B1"/>
      </w:pPr>
      <w:r>
        <w:t>g)</w:t>
      </w:r>
      <w:r>
        <w:tab/>
        <w:t>Transmission failure of SERVICE REQUEST or CONTROL PLANE SERVICE REQUEST message indication with change in the current TAI.</w:t>
      </w:r>
    </w:p>
    <w:p w14:paraId="46EED5EA" w14:textId="77777777" w:rsidR="00C14E00" w:rsidRDefault="00C14E00" w:rsidP="00C14E00">
      <w:pPr>
        <w:pStyle w:val="B1"/>
      </w:pPr>
      <w:r>
        <w:tab/>
        <w:t>If the current TAI is not in the TAI list, UE shall abort the service request procedure to perform the registration procedure for mobility and periodic registration update as specified in subclause 5.5.1.3.2.</w:t>
      </w:r>
    </w:p>
    <w:p w14:paraId="539147A6" w14:textId="77777777" w:rsidR="00C14E00" w:rsidRDefault="00C14E00" w:rsidP="00C14E00">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7769CC0" w14:textId="77777777" w:rsidR="00C14E00" w:rsidRDefault="00C14E00" w:rsidP="00C14E00">
      <w:pPr>
        <w:pStyle w:val="B1"/>
      </w:pPr>
      <w:r>
        <w:t>h)</w:t>
      </w:r>
      <w:r>
        <w:tab/>
        <w:t>Transmission failure of SERVICE REQUEST or CONTROL PLANE SERVICE REQUEST message indication without change in the current TAI.</w:t>
      </w:r>
    </w:p>
    <w:p w14:paraId="6C682560" w14:textId="77777777" w:rsidR="00C14E00" w:rsidRDefault="00C14E00" w:rsidP="00C14E00">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26EB37B" w14:textId="75ABF943" w:rsidR="00C14E00" w:rsidRDefault="00C14E00" w:rsidP="00C14E00">
      <w:pPr>
        <w:pStyle w:val="B1"/>
      </w:pPr>
      <w:r>
        <w:t>i)</w:t>
      </w:r>
      <w:r>
        <w:tab/>
        <w:t xml:space="preserve">SERVICE REJECT message received with other 5GMM cause values than those treated in subclause 5.6.1.5, and cases of 5GMM cause values #11, #15, #22, #28, #31, </w:t>
      </w:r>
      <w:ins w:id="122" w:author="MTK III" w:date="2024-08-22T08:36:00Z">
        <w:r>
          <w:t xml:space="preserve">#36, </w:t>
        </w:r>
      </w:ins>
      <w:r>
        <w:t xml:space="preserve">#72, #73, #74, #75, #76, #77 </w:t>
      </w:r>
      <w:r>
        <w:rPr>
          <w:lang w:eastAsia="zh-CN"/>
        </w:rPr>
        <w:t>and #78</w:t>
      </w:r>
      <w:r>
        <w:t xml:space="preserve"> that are considered as abnormal cases according to subclause 5.6.1.5.</w:t>
      </w:r>
    </w:p>
    <w:p w14:paraId="1BE86D32" w14:textId="77777777" w:rsidR="00C14E00" w:rsidRDefault="00C14E00" w:rsidP="00C14E00">
      <w:pPr>
        <w:pStyle w:val="B1"/>
        <w:rPr>
          <w:lang w:eastAsia="ko-KR"/>
        </w:rPr>
      </w:pPr>
      <w:r>
        <w:tab/>
        <w:t>The UE shall enter state 5GMM-REGISTERED.</w:t>
      </w:r>
    </w:p>
    <w:p w14:paraId="3EB1E637" w14:textId="77777777" w:rsidR="00C14E00" w:rsidRDefault="00C14E00" w:rsidP="00C14E00">
      <w:pPr>
        <w:pStyle w:val="B1"/>
      </w:pPr>
      <w:r>
        <w:tab/>
        <w:t>The UE shall abort the service request procedure, stop timer T3517 and locally release any resources allocated for the service request procedure.</w:t>
      </w:r>
    </w:p>
    <w:p w14:paraId="49D997A8" w14:textId="77777777" w:rsidR="00C14E00" w:rsidRDefault="00C14E00" w:rsidP="00C14E0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B9BF367" w14:textId="77777777" w:rsidR="00C14E00" w:rsidRDefault="00C14E00" w:rsidP="00C14E00">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68D59B6B" w14:textId="77777777" w:rsidR="00C14E00" w:rsidRDefault="00C14E00" w:rsidP="00C14E00">
      <w:pPr>
        <w:pStyle w:val="B1"/>
      </w:pPr>
      <w:r>
        <w:t>k)</w:t>
      </w:r>
      <w:r>
        <w:tab/>
        <w:t>Timer T3447 is running</w:t>
      </w:r>
    </w:p>
    <w:p w14:paraId="65B85260" w14:textId="77777777" w:rsidR="00C14E00" w:rsidRDefault="00C14E00" w:rsidP="00C14E00">
      <w:pPr>
        <w:pStyle w:val="B1"/>
      </w:pPr>
      <w:r>
        <w:lastRenderedPageBreak/>
        <w:tab/>
        <w:t>The UE shall not start any service request procedure unless:</w:t>
      </w:r>
    </w:p>
    <w:p w14:paraId="6B3D2C67" w14:textId="77777777" w:rsidR="00C14E00" w:rsidRDefault="00C14E00" w:rsidP="00C14E00">
      <w:pPr>
        <w:pStyle w:val="B2"/>
      </w:pPr>
      <w:r>
        <w:t>1)</w:t>
      </w:r>
      <w:r>
        <w:tab/>
        <w:t xml:space="preserve">the UE in 5GMM-IDLE receives a paging </w:t>
      </w:r>
      <w:proofErr w:type="gramStart"/>
      <w:r>
        <w:t>request;</w:t>
      </w:r>
      <w:proofErr w:type="gramEnd"/>
    </w:p>
    <w:p w14:paraId="24DD4B1A" w14:textId="77777777" w:rsidR="00C14E00" w:rsidRDefault="00C14E00" w:rsidP="00C14E00">
      <w:pPr>
        <w:pStyle w:val="B2"/>
      </w:pPr>
      <w:r>
        <w:t>2)</w:t>
      </w:r>
      <w:r>
        <w:tab/>
        <w:t xml:space="preserve">the UE is a UE configured for high priority </w:t>
      </w:r>
      <w:proofErr w:type="gramStart"/>
      <w:r>
        <w:t>access;</w:t>
      </w:r>
      <w:proofErr w:type="gramEnd"/>
    </w:p>
    <w:p w14:paraId="5896FCA2" w14:textId="77777777" w:rsidR="00C14E00" w:rsidRDefault="00C14E00" w:rsidP="00C14E00">
      <w:pPr>
        <w:pStyle w:val="B2"/>
      </w:pPr>
      <w:r>
        <w:t>3)</w:t>
      </w:r>
      <w:r>
        <w:tab/>
        <w:t xml:space="preserve">the UE has a PDU session for emergency services established or is establishing a PDU session for emergency </w:t>
      </w:r>
      <w:proofErr w:type="gramStart"/>
      <w:r>
        <w:t>services;</w:t>
      </w:r>
      <w:proofErr w:type="gramEnd"/>
    </w:p>
    <w:p w14:paraId="3366CB0A" w14:textId="77777777" w:rsidR="00C14E00" w:rsidRDefault="00C14E00" w:rsidP="00C14E00">
      <w:pPr>
        <w:pStyle w:val="B2"/>
      </w:pPr>
      <w:r>
        <w:t>4)</w:t>
      </w:r>
      <w:r>
        <w:tab/>
        <w:t xml:space="preserve">the service request procedure is initiated for emergency services </w:t>
      </w:r>
      <w:proofErr w:type="gramStart"/>
      <w:r>
        <w:t>fallback;</w:t>
      </w:r>
      <w:proofErr w:type="gramEnd"/>
    </w:p>
    <w:p w14:paraId="0987FF99" w14:textId="77777777" w:rsidR="00C14E00" w:rsidRDefault="00C14E00" w:rsidP="00C14E00">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w:t>
      </w:r>
      <w:proofErr w:type="gramStart"/>
      <w:r>
        <w:rPr>
          <w:rFonts w:eastAsia="SimSun"/>
          <w:lang w:eastAsia="x-none"/>
        </w:rPr>
        <w:t>plane;</w:t>
      </w:r>
      <w:proofErr w:type="gramEnd"/>
    </w:p>
    <w:p w14:paraId="41655691" w14:textId="77777777" w:rsidR="00C14E00" w:rsidRDefault="00C14E00" w:rsidP="00C14E00">
      <w:pPr>
        <w:pStyle w:val="B2"/>
        <w:rPr>
          <w:lang w:eastAsia="ko-KR"/>
        </w:rPr>
      </w:pPr>
      <w:r>
        <w:rPr>
          <w:lang w:eastAsia="ko-KR"/>
        </w:rPr>
        <w:t>6)</w:t>
      </w:r>
      <w:r>
        <w:rPr>
          <w:lang w:eastAsia="ko-KR"/>
        </w:rPr>
        <w:tab/>
        <w:t>the service request procedure is initiated for</w:t>
      </w:r>
      <w:r>
        <w:t xml:space="preserve"> elevated signalling</w:t>
      </w:r>
      <w:r>
        <w:rPr>
          <w:lang w:eastAsia="ko-KR"/>
        </w:rPr>
        <w:t>; or</w:t>
      </w:r>
    </w:p>
    <w:p w14:paraId="67B6C52D" w14:textId="77777777" w:rsidR="00C14E00" w:rsidRDefault="00C14E00" w:rsidP="00C14E00">
      <w:pPr>
        <w:pStyle w:val="B2"/>
        <w:rPr>
          <w:lang w:eastAsia="ko-KR"/>
        </w:rPr>
      </w:pPr>
      <w:r>
        <w:rPr>
          <w:lang w:eastAsia="ko-KR"/>
        </w:rPr>
        <w:t>7)</w:t>
      </w:r>
      <w:r>
        <w:rPr>
          <w:lang w:eastAsia="ko-KR"/>
        </w:rPr>
        <w:tab/>
        <w:t>the MUSIM UE requests the network to release the NAS signalling connection (see case o in subclause 5.6.1.1).</w:t>
      </w:r>
    </w:p>
    <w:p w14:paraId="69B73AA5" w14:textId="77777777" w:rsidR="00C14E00" w:rsidRDefault="00C14E00" w:rsidP="00C14E00">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123" w:name="_Hlk48063270"/>
      <w:r>
        <w:rPr>
          <w:rFonts w:eastAsia="SimSun"/>
          <w:lang w:eastAsia="x-none"/>
        </w:rPr>
        <w:t xml:space="preserve"> stopped</w:t>
      </w:r>
      <w:bookmarkEnd w:id="123"/>
      <w:r>
        <w:rPr>
          <w:rFonts w:eastAsia="SimSun"/>
          <w:lang w:eastAsia="x-none"/>
        </w:rPr>
        <w:t>.</w:t>
      </w:r>
    </w:p>
    <w:p w14:paraId="3551A9FA" w14:textId="77777777" w:rsidR="00C14E00" w:rsidRDefault="00C14E00" w:rsidP="00C14E00">
      <w:pPr>
        <w:pStyle w:val="B1"/>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18F2B417" w14:textId="77777777" w:rsidR="00C14E00" w:rsidRDefault="00C14E00" w:rsidP="00C14E00">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1F388C9" w14:textId="77777777" w:rsidR="00C14E00" w:rsidRDefault="00C14E00" w:rsidP="00C14E00">
      <w:pPr>
        <w:pStyle w:val="B1"/>
        <w:rPr>
          <w:lang w:eastAsia="ja-JP"/>
        </w:rPr>
      </w:pPr>
      <w:r>
        <w:rPr>
          <w:lang w:eastAsia="ja-JP"/>
        </w:rPr>
        <w:t>m)</w:t>
      </w:r>
      <w:r>
        <w:rPr>
          <w:lang w:eastAsia="ja-JP"/>
        </w:rPr>
        <w:tab/>
        <w:t>Timer T3448 is running</w:t>
      </w:r>
    </w:p>
    <w:p w14:paraId="66D343DC" w14:textId="77777777" w:rsidR="00C14E00" w:rsidRDefault="00C14E00" w:rsidP="00C14E00">
      <w:pPr>
        <w:pStyle w:val="B1"/>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1DF3BA4" w14:textId="77777777" w:rsidR="00C14E00" w:rsidRDefault="00C14E00" w:rsidP="00C14E00">
      <w:pPr>
        <w:pStyle w:val="B2"/>
        <w:rPr>
          <w:lang w:eastAsia="zh-CN"/>
        </w:rPr>
      </w:pPr>
      <w:r>
        <w:t>1)</w:t>
      </w:r>
      <w:r>
        <w:tab/>
        <w:t xml:space="preserve">the UE is a UE configured for high priority access in selected </w:t>
      </w:r>
      <w:proofErr w:type="gramStart"/>
      <w:r>
        <w:t>PLMN</w:t>
      </w:r>
      <w:r>
        <w:rPr>
          <w:lang w:eastAsia="ko-KR"/>
        </w:rPr>
        <w:t>;</w:t>
      </w:r>
      <w:proofErr w:type="gramEnd"/>
    </w:p>
    <w:p w14:paraId="7BFFF1EB" w14:textId="77777777" w:rsidR="00C14E00" w:rsidRDefault="00C14E00" w:rsidP="00C14E00">
      <w:pPr>
        <w:pStyle w:val="B2"/>
      </w:pPr>
      <w:r>
        <w:t>2)</w:t>
      </w:r>
      <w:r>
        <w:tab/>
        <w:t>the UE</w:t>
      </w:r>
      <w:r>
        <w:rPr>
          <w:lang w:eastAsia="zh-CN"/>
        </w:rPr>
        <w:t xml:space="preserve"> which is</w:t>
      </w:r>
      <w:r>
        <w:t xml:space="preserve"> only using 5GS services with control </w:t>
      </w:r>
      <w:r>
        <w:rPr>
          <w:lang w:eastAsia="ko-KR"/>
        </w:rPr>
        <w:t>p</w:t>
      </w:r>
      <w:r>
        <w:t xml:space="preserve">lane CIoT 5GS optimization received a paging </w:t>
      </w:r>
      <w:proofErr w:type="gramStart"/>
      <w:r>
        <w:t>request</w:t>
      </w:r>
      <w:r>
        <w:rPr>
          <w:lang w:eastAsia="ko-KR"/>
        </w:rPr>
        <w:t>;</w:t>
      </w:r>
      <w:proofErr w:type="gramEnd"/>
    </w:p>
    <w:p w14:paraId="24F0C16E" w14:textId="77777777" w:rsidR="00C14E00" w:rsidRDefault="00C14E00" w:rsidP="00C14E00">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43395295" w14:textId="77777777" w:rsidR="00C14E00" w:rsidRDefault="00C14E00" w:rsidP="00C14E0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921EBC2" w14:textId="77777777" w:rsidR="00C14E00" w:rsidRDefault="00C14E00" w:rsidP="00C14E00">
      <w:pPr>
        <w:pStyle w:val="B1"/>
      </w:pPr>
      <w:r>
        <w:tab/>
        <w:t>The UE stays in the current serving cell and applies the normal cell reselection process. The service request procedure is started, if still necessary, when timer T3448 expires.</w:t>
      </w:r>
    </w:p>
    <w:p w14:paraId="755E2BD8" w14:textId="77777777" w:rsidR="00C14E00" w:rsidRDefault="00C14E00" w:rsidP="00C14E00">
      <w:pPr>
        <w:pStyle w:val="B1"/>
      </w:pPr>
      <w:r>
        <w:rPr>
          <w:lang w:eastAsia="zh-TW"/>
        </w:rPr>
        <w:t>n</w:t>
      </w:r>
      <w:r>
        <w:t>)</w:t>
      </w:r>
      <w:r>
        <w:tab/>
        <w:t>Access for localized services in current SNPN is no longer allowed.</w:t>
      </w:r>
    </w:p>
    <w:p w14:paraId="38C4EA6A" w14:textId="77777777" w:rsidR="00C14E00" w:rsidRDefault="00C14E00" w:rsidP="00C14E00">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7561C28A" w14:textId="77777777" w:rsidR="00C14E00" w:rsidRDefault="00C14E00" w:rsidP="00C14E00">
      <w:pPr>
        <w:pStyle w:val="B2"/>
      </w:pPr>
      <w:r>
        <w:t>-</w:t>
      </w:r>
      <w:r>
        <w:tab/>
        <w:t>access for localized services in SNPN is disabled; or</w:t>
      </w:r>
    </w:p>
    <w:p w14:paraId="427126C3" w14:textId="77777777" w:rsidR="00C14E00" w:rsidRDefault="00C14E00" w:rsidP="00C14E00">
      <w:pPr>
        <w:pStyle w:val="B2"/>
      </w:pPr>
      <w:r>
        <w:t>-</w:t>
      </w:r>
      <w:r>
        <w:tab/>
        <w:t xml:space="preserve">the validity information for the selected SNPN is no longer </w:t>
      </w:r>
      <w:proofErr w:type="gramStart"/>
      <w:r>
        <w:t>met;</w:t>
      </w:r>
      <w:proofErr w:type="gramEnd"/>
    </w:p>
    <w:p w14:paraId="09E8DFC9" w14:textId="77777777" w:rsidR="00C14E00" w:rsidRDefault="00C14E00" w:rsidP="00C14E00">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6157D15A" w14:textId="63A1A19F" w:rsidR="00B07B28" w:rsidRDefault="00677292" w:rsidP="00677292">
      <w:pPr>
        <w:pStyle w:val="Heading4"/>
        <w:jc w:val="center"/>
        <w:rPr>
          <w:lang w:eastAsia="ko-KR"/>
        </w:rPr>
      </w:pPr>
      <w:r>
        <w:rPr>
          <w:lang w:eastAsia="ko-KR"/>
        </w:rPr>
        <w:t>************* End of changes *************</w:t>
      </w: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CF73" w14:textId="77777777" w:rsidR="00FD49C5" w:rsidRDefault="00FD49C5">
      <w:r>
        <w:separator/>
      </w:r>
    </w:p>
    <w:p w14:paraId="5F66258C" w14:textId="77777777" w:rsidR="00FD49C5" w:rsidRDefault="00FD49C5"/>
  </w:endnote>
  <w:endnote w:type="continuationSeparator" w:id="0">
    <w:p w14:paraId="6BE8B07B" w14:textId="77777777" w:rsidR="00FD49C5" w:rsidRDefault="00FD49C5">
      <w:r>
        <w:continuationSeparator/>
      </w:r>
    </w:p>
    <w:p w14:paraId="58C75F09" w14:textId="77777777" w:rsidR="00FD49C5" w:rsidRDefault="00FD4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E0A6" w14:textId="77777777" w:rsidR="00FD49C5" w:rsidRDefault="00FD49C5">
      <w:r>
        <w:separator/>
      </w:r>
    </w:p>
    <w:p w14:paraId="29BB19FF" w14:textId="77777777" w:rsidR="00FD49C5" w:rsidRDefault="00FD49C5"/>
  </w:footnote>
  <w:footnote w:type="continuationSeparator" w:id="0">
    <w:p w14:paraId="1A179125" w14:textId="77777777" w:rsidR="00FD49C5" w:rsidRDefault="00FD49C5">
      <w:r>
        <w:continuationSeparator/>
      </w:r>
    </w:p>
    <w:p w14:paraId="152805EC" w14:textId="77777777" w:rsidR="00FD49C5" w:rsidRDefault="00FD4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60E5614"/>
    <w:multiLevelType w:val="hybridMultilevel"/>
    <w:tmpl w:val="E7B25F18"/>
    <w:lvl w:ilvl="0" w:tplc="901E589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4703433">
    <w:abstractNumId w:val="3"/>
  </w:num>
  <w:num w:numId="2" w16cid:durableId="139688739">
    <w:abstractNumId w:val="2"/>
  </w:num>
  <w:num w:numId="3" w16cid:durableId="1996180267">
    <w:abstractNumId w:val="1"/>
  </w:num>
  <w:num w:numId="4" w16cid:durableId="1786657717">
    <w:abstractNumId w:val="0"/>
  </w:num>
  <w:num w:numId="5" w16cid:durableId="1468235306">
    <w:abstractNumId w:val="27"/>
  </w:num>
  <w:num w:numId="6" w16cid:durableId="1283220813">
    <w:abstractNumId w:val="14"/>
  </w:num>
  <w:num w:numId="7" w16cid:durableId="656499362">
    <w:abstractNumId w:val="9"/>
  </w:num>
  <w:num w:numId="8" w16cid:durableId="743070952">
    <w:abstractNumId w:val="5"/>
  </w:num>
  <w:num w:numId="9" w16cid:durableId="657880347">
    <w:abstractNumId w:val="8"/>
  </w:num>
  <w:num w:numId="10" w16cid:durableId="9380385">
    <w:abstractNumId w:val="28"/>
  </w:num>
  <w:num w:numId="11" w16cid:durableId="1415786021">
    <w:abstractNumId w:val="6"/>
  </w:num>
  <w:num w:numId="12" w16cid:durableId="487937164">
    <w:abstractNumId w:val="24"/>
  </w:num>
  <w:num w:numId="13" w16cid:durableId="425350977">
    <w:abstractNumId w:val="12"/>
  </w:num>
  <w:num w:numId="14" w16cid:durableId="1336299853">
    <w:abstractNumId w:val="23"/>
  </w:num>
  <w:num w:numId="15" w16cid:durableId="947928467">
    <w:abstractNumId w:val="25"/>
  </w:num>
  <w:num w:numId="16" w16cid:durableId="805928487">
    <w:abstractNumId w:val="10"/>
  </w:num>
  <w:num w:numId="17" w16cid:durableId="1964773963">
    <w:abstractNumId w:val="19"/>
  </w:num>
  <w:num w:numId="18" w16cid:durableId="434641630">
    <w:abstractNumId w:val="4"/>
  </w:num>
  <w:num w:numId="19" w16cid:durableId="1966890951">
    <w:abstractNumId w:val="17"/>
  </w:num>
  <w:num w:numId="20" w16cid:durableId="461970490">
    <w:abstractNumId w:val="20"/>
  </w:num>
  <w:num w:numId="21" w16cid:durableId="992568520">
    <w:abstractNumId w:val="22"/>
  </w:num>
  <w:num w:numId="22" w16cid:durableId="1413045291">
    <w:abstractNumId w:val="26"/>
  </w:num>
  <w:num w:numId="23" w16cid:durableId="1307667641">
    <w:abstractNumId w:val="16"/>
  </w:num>
  <w:num w:numId="24" w16cid:durableId="623928248">
    <w:abstractNumId w:val="13"/>
  </w:num>
  <w:num w:numId="25" w16cid:durableId="712384851">
    <w:abstractNumId w:val="21"/>
  </w:num>
  <w:num w:numId="26" w16cid:durableId="324211977">
    <w:abstractNumId w:val="15"/>
  </w:num>
  <w:num w:numId="27" w16cid:durableId="1008947839">
    <w:abstractNumId w:val="7"/>
  </w:num>
  <w:num w:numId="28" w16cid:durableId="334303141">
    <w:abstractNumId w:val="11"/>
  </w:num>
  <w:num w:numId="29" w16cid:durableId="1764455387">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42D"/>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3E6F"/>
    <w:rsid w:val="000740A7"/>
    <w:rsid w:val="00074C35"/>
    <w:rsid w:val="000753B2"/>
    <w:rsid w:val="00075C5C"/>
    <w:rsid w:val="00075E62"/>
    <w:rsid w:val="000760A5"/>
    <w:rsid w:val="00076120"/>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82"/>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0B92"/>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3EE4"/>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1A2"/>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030"/>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3C"/>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3B55"/>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5AA"/>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A5E"/>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B6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2D3C"/>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4D1"/>
    <w:rsid w:val="003D16E6"/>
    <w:rsid w:val="003D18FE"/>
    <w:rsid w:val="003D1919"/>
    <w:rsid w:val="003D20B3"/>
    <w:rsid w:val="003D210B"/>
    <w:rsid w:val="003D2426"/>
    <w:rsid w:val="003D2733"/>
    <w:rsid w:val="003D2CCB"/>
    <w:rsid w:val="003D30B1"/>
    <w:rsid w:val="003D33A0"/>
    <w:rsid w:val="003D3517"/>
    <w:rsid w:val="003D36BA"/>
    <w:rsid w:val="003D372E"/>
    <w:rsid w:val="003D3A41"/>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775"/>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4AE"/>
    <w:rsid w:val="0042758C"/>
    <w:rsid w:val="00427799"/>
    <w:rsid w:val="004305B6"/>
    <w:rsid w:val="00430BDE"/>
    <w:rsid w:val="00430D01"/>
    <w:rsid w:val="0043104D"/>
    <w:rsid w:val="004312C7"/>
    <w:rsid w:val="00431F30"/>
    <w:rsid w:val="004323FA"/>
    <w:rsid w:val="004324A5"/>
    <w:rsid w:val="00432548"/>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5F"/>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7CB"/>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34A"/>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4D5C"/>
    <w:rsid w:val="006752B8"/>
    <w:rsid w:val="006752E3"/>
    <w:rsid w:val="00675307"/>
    <w:rsid w:val="00675509"/>
    <w:rsid w:val="0067585A"/>
    <w:rsid w:val="006759C1"/>
    <w:rsid w:val="00675B5D"/>
    <w:rsid w:val="00675F98"/>
    <w:rsid w:val="00676425"/>
    <w:rsid w:val="006765F7"/>
    <w:rsid w:val="0067704D"/>
    <w:rsid w:val="00677292"/>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6C89"/>
    <w:rsid w:val="0069726D"/>
    <w:rsid w:val="00697B31"/>
    <w:rsid w:val="00697DC9"/>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D8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7C5"/>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6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0C"/>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0F4"/>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DCB"/>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C9D"/>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13"/>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1620"/>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3F22"/>
    <w:rsid w:val="008B50EB"/>
    <w:rsid w:val="008B5A27"/>
    <w:rsid w:val="008B5B2C"/>
    <w:rsid w:val="008B6184"/>
    <w:rsid w:val="008B6A82"/>
    <w:rsid w:val="008B6FF8"/>
    <w:rsid w:val="008B710F"/>
    <w:rsid w:val="008B733D"/>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C6C"/>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59C"/>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588"/>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0C41"/>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0F8A"/>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40"/>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0C8"/>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57D"/>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1E9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17B"/>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0E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5BD"/>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D7E8A"/>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37A"/>
    <w:rsid w:val="00C135D9"/>
    <w:rsid w:val="00C135FE"/>
    <w:rsid w:val="00C1386C"/>
    <w:rsid w:val="00C13A5B"/>
    <w:rsid w:val="00C13FBB"/>
    <w:rsid w:val="00C1428E"/>
    <w:rsid w:val="00C14387"/>
    <w:rsid w:val="00C14872"/>
    <w:rsid w:val="00C14DCD"/>
    <w:rsid w:val="00C14E00"/>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2EE5"/>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C3E"/>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6D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2B5"/>
    <w:rsid w:val="00DB1785"/>
    <w:rsid w:val="00DB1818"/>
    <w:rsid w:val="00DB1DD3"/>
    <w:rsid w:val="00DB1DDB"/>
    <w:rsid w:val="00DB1F56"/>
    <w:rsid w:val="00DB205A"/>
    <w:rsid w:val="00DB224C"/>
    <w:rsid w:val="00DB2E6E"/>
    <w:rsid w:val="00DB3A00"/>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7E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8B0"/>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BF4"/>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166"/>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D7F"/>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2E12"/>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2E6"/>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C4D"/>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9C5"/>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31C"/>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881620"/>
  </w:style>
  <w:style w:type="character" w:customStyle="1" w:styleId="ui-provider">
    <w:name w:val="ui-provider"/>
    <w:basedOn w:val="DefaultParagraphFont"/>
    <w:rsid w:val="00881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957">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1845771">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566905">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18797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585570">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3446058">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6194679">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6928313">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07250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40117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7315152">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78886049">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100666">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8960603">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4951195">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416881">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6516022">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81</Pages>
  <Words>37866</Words>
  <Characters>306717</Characters>
  <Application>Microsoft Office Word</Application>
  <DocSecurity>0</DocSecurity>
  <Lines>2555</Lines>
  <Paragraphs>687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7</cp:revision>
  <dcterms:created xsi:type="dcterms:W3CDTF">2024-08-20T17:12:00Z</dcterms:created>
  <dcterms:modified xsi:type="dcterms:W3CDTF">2024-08-22T06:36:00Z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